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t>R4-</w:t>
      </w:r>
      <w:r w:rsidR="00AA1B84">
        <w:rPr>
          <w:b/>
          <w:i/>
          <w:sz w:val="28"/>
        </w:rPr>
        <w:t>22</w:t>
      </w:r>
      <w:r w:rsidR="00AA1B84">
        <w:rPr>
          <w:b/>
          <w:i/>
          <w:sz w:val="28"/>
        </w:rPr>
        <w:t>10404</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ＭＳ 明朝" w:cs="Arial"/>
          <w:b/>
          <w:sz w:val="24"/>
          <w:szCs w:val="24"/>
        </w:rPr>
        <w:t>9</w:t>
      </w:r>
      <w:r>
        <w:rPr>
          <w:rFonts w:cs="Arial"/>
          <w:b/>
          <w:sz w:val="24"/>
          <w:szCs w:val="24"/>
          <w:vertAlign w:val="superscript"/>
          <w:lang w:eastAsia="zh-CN"/>
        </w:rPr>
        <w:t>th</w:t>
      </w:r>
      <w:r>
        <w:rPr>
          <w:rFonts w:eastAsia="ＭＳ 明朝" w:cs="Arial"/>
          <w:b/>
          <w:sz w:val="24"/>
          <w:szCs w:val="24"/>
        </w:rPr>
        <w:t xml:space="preserve"> - </w:t>
      </w:r>
      <w:r w:rsidR="004F4BD3">
        <w:rPr>
          <w:rFonts w:eastAsia="ＭＳ 明朝" w:cs="Arial"/>
          <w:b/>
          <w:sz w:val="24"/>
          <w:szCs w:val="24"/>
        </w:rPr>
        <w:t>2</w:t>
      </w:r>
      <w:r w:rsidR="004406B3">
        <w:rPr>
          <w:rFonts w:eastAsia="ＭＳ 明朝" w:cs="Arial"/>
          <w:b/>
          <w:sz w:val="24"/>
          <w:szCs w:val="24"/>
        </w:rPr>
        <w:t>0</w:t>
      </w:r>
      <w:r>
        <w:rPr>
          <w:rFonts w:cs="Arial"/>
          <w:b/>
          <w:sz w:val="24"/>
          <w:szCs w:val="24"/>
          <w:vertAlign w:val="superscript"/>
          <w:lang w:eastAsia="zh-CN"/>
        </w:rPr>
        <w:t>th</w:t>
      </w:r>
      <w:r w:rsidR="004406B3">
        <w:rPr>
          <w:rFonts w:eastAsia="ＭＳ 明朝" w:cs="Arial"/>
          <w:b/>
          <w:sz w:val="24"/>
          <w:szCs w:val="24"/>
        </w:rPr>
        <w:t xml:space="preserve"> May</w:t>
      </w:r>
      <w:r>
        <w:rPr>
          <w:rFonts w:eastAsia="ＭＳ 明朝"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D96FD4">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gurations for NR inter-band CA 3</w:t>
            </w:r>
            <w:r w:rsidRPr="004406B3">
              <w:rPr>
                <w:lang w:eastAsia="zh-CN"/>
              </w:rPr>
              <w:t xml:space="preserve"> bands DL with </w:t>
            </w:r>
            <w:r w:rsidR="00DE2B71">
              <w:rPr>
                <w:lang w:eastAsia="zh-CN"/>
              </w:rPr>
              <w:t>2</w:t>
            </w:r>
            <w:r w:rsidRPr="004406B3">
              <w:rPr>
                <w:lang w:eastAsia="zh-CN"/>
              </w:rPr>
              <w:t xml:space="preserve"> band</w:t>
            </w:r>
            <w:r w:rsidR="00DE2B71">
              <w:rPr>
                <w:lang w:eastAsia="zh-CN"/>
              </w:rPr>
              <w:t>s</w:t>
            </w:r>
            <w:r w:rsidRPr="004406B3">
              <w:rPr>
                <w:lang w:eastAsia="zh-CN"/>
              </w:rPr>
              <w:t xml:space="preserve">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7D183D">
            <w:pPr>
              <w:pStyle w:val="CRCoverPage"/>
              <w:spacing w:after="0"/>
            </w:pPr>
            <w:r>
              <w:t>NR_CA</w:t>
            </w:r>
            <w:r w:rsidR="00DE2B71">
              <w:t>DC</w:t>
            </w:r>
            <w:r>
              <w:t>_R17_3</w:t>
            </w:r>
            <w:r w:rsidR="00DE2B71">
              <w:t>BDL_2</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t>2</w:t>
            </w:r>
            <w:r w:rsidR="001D6E2E">
              <w:t>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w:t>
            </w:r>
            <w:r w:rsidR="00D96FD4">
              <w:rPr>
                <w:i/>
                <w:sz w:val="18"/>
              </w:rPr>
              <w:t>lease 10)</w:t>
            </w:r>
            <w:r w:rsidR="00D96FD4">
              <w:rPr>
                <w:i/>
                <w:sz w:val="18"/>
              </w:rPr>
              <w:br/>
              <w:t>Rel-11</w:t>
            </w:r>
            <w:r w:rsidR="00D96FD4">
              <w:rPr>
                <w:i/>
                <w:sz w:val="18"/>
              </w:rPr>
              <w:tab/>
              <w:t>(Release 11)</w:t>
            </w:r>
            <w:r w:rsidR="00D96FD4">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D96FD4" w:rsidRDefault="00D96FD4" w:rsidP="00D96FD4">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pPr>
              <w:pStyle w:val="CRCoverPage"/>
              <w:spacing w:after="0"/>
              <w:ind w:left="100"/>
              <w:rPr>
                <w:lang w:eastAsia="zh-CN"/>
              </w:rPr>
            </w:pPr>
            <w:r>
              <w:rPr>
                <w:lang w:eastAsia="zh-CN"/>
              </w:rPr>
              <w:t>Specify new c</w:t>
            </w:r>
            <w:r w:rsidR="00366839">
              <w:rPr>
                <w:lang w:eastAsia="zh-CN"/>
              </w:rPr>
              <w:t>onfig</w:t>
            </w:r>
            <w:r w:rsidR="007D183D">
              <w:rPr>
                <w:lang w:eastAsia="zh-CN"/>
              </w:rPr>
              <w:t>urations to inter-band CA with 3</w:t>
            </w:r>
            <w:r w:rsidR="00DE2B71">
              <w:rPr>
                <w:lang w:eastAsia="zh-CN"/>
              </w:rPr>
              <w:t>BDL_2</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 xml:space="preserve">Adding following new configurations because no further </w:t>
            </w:r>
            <w:r w:rsidR="001D6E2E">
              <w:rPr>
                <w:lang w:eastAsia="zh-CN"/>
              </w:rPr>
              <w:t xml:space="preserve">technical </w:t>
            </w:r>
            <w:r>
              <w:rPr>
                <w:lang w:eastAsia="zh-CN"/>
              </w:rPr>
              <w:t>study needed.</w:t>
            </w:r>
          </w:p>
          <w:p w:rsidR="00A35DF4" w:rsidRDefault="00A35DF4" w:rsidP="00A35DF4">
            <w:pPr>
              <w:pStyle w:val="CRCoverPage"/>
              <w:spacing w:after="0"/>
              <w:rPr>
                <w:lang w:eastAsia="zh-CN"/>
              </w:rPr>
            </w:pPr>
            <w:r>
              <w:rPr>
                <w:rFonts w:hint="eastAsia"/>
                <w:lang w:eastAsia="zh-CN"/>
              </w:rPr>
              <w:t>CA_n3A-n28A-n41B</w:t>
            </w:r>
          </w:p>
          <w:p w:rsidR="00A35DF4" w:rsidRDefault="00A35DF4" w:rsidP="00A35DF4">
            <w:pPr>
              <w:pStyle w:val="CRCoverPage"/>
              <w:spacing w:after="0"/>
              <w:rPr>
                <w:lang w:eastAsia="zh-CN"/>
              </w:rPr>
            </w:pPr>
            <w:r>
              <w:rPr>
                <w:lang w:eastAsia="zh-CN"/>
              </w:rPr>
              <w:t>CA_n3A-n41B-n77A</w:t>
            </w:r>
          </w:p>
          <w:p w:rsidR="007D183D" w:rsidRPr="006E4663" w:rsidRDefault="00A35DF4" w:rsidP="009D16A2">
            <w:pPr>
              <w:pStyle w:val="CRCoverPage"/>
              <w:spacing w:after="0"/>
              <w:rPr>
                <w:lang w:eastAsia="zh-CN"/>
              </w:rPr>
            </w:pPr>
            <w:r>
              <w:rPr>
                <w:lang w:eastAsia="zh-CN"/>
              </w:rPr>
              <w:t>CA_n28A-n41B-77A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1" w:name="_Toc61367302"/>
      <w:bookmarkStart w:id="2" w:name="_Toc61372685"/>
      <w:bookmarkStart w:id="3" w:name="_Toc45888661"/>
      <w:bookmarkStart w:id="4" w:name="_Toc45888062"/>
      <w:r>
        <w:t>5.5A.3.2</w:t>
      </w:r>
      <w:r w:rsidR="00982922">
        <w:tab/>
        <w:t>Configurations for inter-band CA (</w:t>
      </w:r>
      <w:r>
        <w:rPr>
          <w:bCs/>
        </w:rPr>
        <w:t>three</w:t>
      </w:r>
      <w:r w:rsidR="00982922">
        <w:rPr>
          <w:bCs/>
        </w:rPr>
        <w:t xml:space="preserve"> bands)</w:t>
      </w:r>
      <w:bookmarkEnd w:id="1"/>
      <w:bookmarkEnd w:id="2"/>
    </w:p>
    <w:p w:rsidR="00CA4E5C" w:rsidRDefault="00CA4E5C" w:rsidP="00CA4E5C">
      <w:pPr>
        <w:pStyle w:val="TH"/>
        <w:rPr>
          <w:bCs/>
        </w:rPr>
      </w:pPr>
      <w:bookmarkStart w:id="5" w:name="_Hlk4526708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rsidR="00CF061E" w:rsidRPr="00CA4E5C" w:rsidRDefault="00CF061E"/>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E42119" w:rsidTr="00AB4445">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rsidR="00E42119" w:rsidRPr="001E32DC" w:rsidRDefault="00E42119" w:rsidP="00B81B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E42119" w:rsidRPr="001E32DC" w:rsidRDefault="00E42119" w:rsidP="00B81BFA">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E42119" w:rsidRPr="001E32DC" w:rsidRDefault="00E42119" w:rsidP="00B81BFA">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 xml:space="preserve"> CA_n1A-n3A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CA_n1A-n18A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E42119" w:rsidRPr="001E32DC" w:rsidRDefault="00E42119" w:rsidP="00B81BFA">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571960">
              <w:rPr>
                <w:rFonts w:ascii="Arial" w:eastAsia="游明朝"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游明朝"/>
              </w:rPr>
            </w:pPr>
            <w:r w:rsidRPr="00571960">
              <w:rPr>
                <w:rFonts w:eastAsia="游明朝"/>
              </w:rPr>
              <w:t xml:space="preserve"> CA_n1A-n3A</w:t>
            </w:r>
          </w:p>
          <w:p w:rsidR="00E42119" w:rsidRPr="001E32DC" w:rsidRDefault="00E42119" w:rsidP="00B81BFA">
            <w:pPr>
              <w:pStyle w:val="TAC"/>
              <w:rPr>
                <w:rFonts w:eastAsia="游明朝"/>
              </w:rPr>
            </w:pPr>
            <w:r w:rsidRPr="00571960">
              <w:rPr>
                <w:rFonts w:eastAsia="游明朝"/>
              </w:rPr>
              <w:t>CA_n1A-n77A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CA_n1A-n3A</w:t>
            </w:r>
          </w:p>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CA_n1A-n78A</w:t>
            </w:r>
            <w:r w:rsidRPr="001E32DC">
              <w:rPr>
                <w:rFonts w:ascii="Arial" w:eastAsia="游明朝" w:hAnsi="Arial" w:cs="Arial"/>
                <w:kern w:val="2"/>
                <w:sz w:val="18"/>
                <w:szCs w:val="18"/>
                <w:vertAlign w:val="superscript"/>
                <w:lang w:val="en-US"/>
              </w:rPr>
              <w:t>7</w:t>
            </w:r>
          </w:p>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CA_n3A-n78A</w:t>
            </w:r>
            <w:r w:rsidRPr="001E32DC">
              <w:rPr>
                <w:rFonts w:ascii="Arial" w:eastAsia="游明朝" w:hAnsi="Arial" w:cs="Arial"/>
                <w:kern w:val="2"/>
                <w:sz w:val="18"/>
                <w:szCs w:val="18"/>
                <w:vertAlign w:val="superscript"/>
                <w:lang w:val="en-US"/>
              </w:rPr>
              <w:t>7</w:t>
            </w:r>
            <w:r w:rsidRPr="001E32DC">
              <w:rPr>
                <w:rFonts w:ascii="Arial" w:eastAsia="游明朝"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CA_n1A-n3A</w:t>
            </w:r>
          </w:p>
          <w:p w:rsidR="00E42119" w:rsidRPr="001E32DC" w:rsidRDefault="00E42119" w:rsidP="00B81BFA">
            <w:pPr>
              <w:pStyle w:val="TAC"/>
              <w:rPr>
                <w:lang w:val="sv-SE"/>
              </w:rPr>
            </w:pPr>
            <w:r w:rsidRPr="00571960">
              <w:rPr>
                <w:lang w:val="sv-SE"/>
              </w:rPr>
              <w:t>CA_n1A-n79A</w:t>
            </w:r>
          </w:p>
          <w:p w:rsidR="00E42119" w:rsidRPr="001E32DC" w:rsidRDefault="00E42119" w:rsidP="00B81BFA">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rsidR="00E42119" w:rsidRPr="001E32DC" w:rsidRDefault="00E42119" w:rsidP="00B81BFA">
            <w:pPr>
              <w:keepNext/>
              <w:keepLines/>
              <w:widowControl w:val="0"/>
              <w:spacing w:after="0"/>
              <w:jc w:val="center"/>
              <w:rPr>
                <w:rFonts w:ascii="Arial" w:eastAsia="游明朝"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r w:rsidRPr="001E32DC">
              <w:rPr>
                <w:rFonts w:ascii="Arial" w:eastAsia="游明朝"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eastAsia="zh-CN"/>
              </w:rPr>
            </w:pPr>
            <w:r w:rsidRPr="001E32DC">
              <w:rPr>
                <w:rFonts w:ascii="Arial" w:eastAsia="游明朝"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游明朝"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nil"/>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02"/>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游明朝"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02"/>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 xml:space="preserve"> CA_n1A-n18A</w:t>
            </w:r>
          </w:p>
          <w:p w:rsidR="00E42119" w:rsidRPr="001E32DC" w:rsidRDefault="00E42119" w:rsidP="00B81BFA">
            <w:pPr>
              <w:pStyle w:val="TAC"/>
              <w:rPr>
                <w:lang w:val="en-US" w:eastAsia="zh-CN"/>
              </w:rPr>
            </w:pPr>
            <w:r w:rsidRPr="00571960">
              <w:rPr>
                <w:lang w:val="en-US" w:eastAsia="zh-CN"/>
              </w:rPr>
              <w:t>CA_n1A-n28A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CA_n1A-n18A</w:t>
            </w:r>
          </w:p>
          <w:p w:rsidR="00E42119" w:rsidRPr="001E32DC" w:rsidRDefault="00E42119" w:rsidP="00B81BFA">
            <w:pPr>
              <w:pStyle w:val="TAC"/>
              <w:rPr>
                <w:lang w:val="en-US" w:eastAsia="zh-CN"/>
              </w:rPr>
            </w:pPr>
            <w:r w:rsidRPr="00571960">
              <w:rPr>
                <w:lang w:val="en-US" w:eastAsia="zh-CN"/>
              </w:rPr>
              <w:t>CA_n1A-n41A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 xml:space="preserve"> CA_n1A-n18A</w:t>
            </w:r>
          </w:p>
          <w:p w:rsidR="00E42119" w:rsidRPr="001E32DC" w:rsidRDefault="00E42119" w:rsidP="00B81BFA">
            <w:pPr>
              <w:pStyle w:val="TAC"/>
              <w:rPr>
                <w:lang w:val="en-US" w:eastAsia="zh-CN"/>
              </w:rPr>
            </w:pPr>
            <w:r w:rsidRPr="00571960">
              <w:rPr>
                <w:lang w:val="en-US" w:eastAsia="zh-CN"/>
              </w:rPr>
              <w:t>CA_n1A-n77A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 xml:space="preserve"> CA_n1A-n28A</w:t>
            </w:r>
          </w:p>
          <w:p w:rsidR="00E42119" w:rsidRPr="001E32DC" w:rsidRDefault="00E42119" w:rsidP="00B81BFA">
            <w:pPr>
              <w:pStyle w:val="TAC"/>
              <w:rPr>
                <w:lang w:val="sv-SE"/>
              </w:rPr>
            </w:pPr>
            <w:r w:rsidRPr="00571960">
              <w:rPr>
                <w:lang w:val="sv-SE"/>
              </w:rPr>
              <w:t>CA_n1A-n41A</w:t>
            </w:r>
          </w:p>
          <w:p w:rsidR="00E42119" w:rsidRPr="001E32DC" w:rsidRDefault="00E42119" w:rsidP="00B81BFA">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 xml:space="preserve"> CA_n1A-n28A</w:t>
            </w:r>
          </w:p>
          <w:p w:rsidR="00E42119" w:rsidRPr="001E32DC" w:rsidRDefault="00E42119" w:rsidP="00B81BFA">
            <w:pPr>
              <w:pStyle w:val="TAC"/>
              <w:rPr>
                <w:lang w:val="sv-SE"/>
              </w:rPr>
            </w:pPr>
            <w:r w:rsidRPr="00571960">
              <w:rPr>
                <w:lang w:val="sv-SE"/>
              </w:rPr>
              <w:t>CA_n1A-n77A</w:t>
            </w:r>
          </w:p>
          <w:p w:rsidR="00E42119" w:rsidRPr="001E32DC" w:rsidRDefault="00E42119" w:rsidP="00B81BFA">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widowControl w:val="0"/>
              <w:rPr>
                <w:rFonts w:eastAsia="SimSun"/>
                <w:kern w:val="2"/>
                <w:szCs w:val="22"/>
                <w:lang w:val="sv-SE" w:eastAsia="zh-CN"/>
              </w:rPr>
            </w:pPr>
            <w:r w:rsidRPr="00571960">
              <w:rPr>
                <w:rFonts w:eastAsia="游明朝"/>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eastAsia="游明朝" w:hAnsi="Arial"/>
                <w:sz w:val="18"/>
                <w:szCs w:val="18"/>
                <w:lang w:eastAsia="ja-JP"/>
              </w:rPr>
            </w:pPr>
            <w:r w:rsidRPr="001E32DC">
              <w:rPr>
                <w:rFonts w:ascii="Arial" w:eastAsia="游明朝" w:hAnsi="Arial"/>
                <w:sz w:val="18"/>
                <w:szCs w:val="18"/>
                <w:lang w:eastAsia="ja-JP"/>
              </w:rPr>
              <w:t>CA_n1A-n28A</w:t>
            </w:r>
            <w:r w:rsidRPr="001E32DC">
              <w:rPr>
                <w:rFonts w:ascii="Arial" w:eastAsia="游明朝" w:hAnsi="Arial"/>
                <w:sz w:val="18"/>
                <w:szCs w:val="18"/>
                <w:lang w:eastAsia="ja-JP"/>
              </w:rPr>
              <w:br/>
              <w:t>CA_n1A-n77A</w:t>
            </w:r>
          </w:p>
          <w:p w:rsidR="00E42119" w:rsidRPr="00571960" w:rsidRDefault="00E42119" w:rsidP="00B81BFA">
            <w:pPr>
              <w:keepNext/>
              <w:keepLines/>
              <w:widowControl w:val="0"/>
              <w:spacing w:after="0"/>
              <w:jc w:val="center"/>
              <w:rPr>
                <w:rFonts w:ascii="Arial" w:eastAsia="游明朝" w:hAnsi="Arial"/>
                <w:sz w:val="18"/>
                <w:szCs w:val="18"/>
                <w:lang w:eastAsia="ja-JP"/>
              </w:rPr>
            </w:pPr>
            <w:r w:rsidRPr="00571960">
              <w:rPr>
                <w:rFonts w:ascii="Arial" w:eastAsia="游明朝"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kern w:val="2"/>
                <w:sz w:val="18"/>
                <w:szCs w:val="18"/>
                <w:lang w:val="en-US"/>
              </w:rPr>
            </w:pPr>
            <w:r w:rsidRPr="00571960">
              <w:rPr>
                <w:rFonts w:ascii="Arial" w:eastAsia="游明朝"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 xml:space="preserve"> CA_n1A-n28A</w:t>
            </w:r>
          </w:p>
          <w:p w:rsidR="00E42119" w:rsidRPr="001E32DC" w:rsidRDefault="00E42119" w:rsidP="00B81BFA">
            <w:pPr>
              <w:pStyle w:val="TAC"/>
              <w:rPr>
                <w:lang w:val="sv-SE"/>
              </w:rPr>
            </w:pPr>
            <w:r w:rsidRPr="00571960">
              <w:rPr>
                <w:lang w:val="sv-SE"/>
              </w:rPr>
              <w:t>CA_n1A-n79A</w:t>
            </w:r>
          </w:p>
          <w:p w:rsidR="00E42119" w:rsidRPr="00571960" w:rsidRDefault="00E42119" w:rsidP="00B81BFA">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128"/>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n-US" w:eastAsia="zh-CN"/>
              </w:rPr>
            </w:pPr>
            <w:r w:rsidRPr="00571960">
              <w:rPr>
                <w:lang w:val="en-US" w:eastAsia="zh-CN"/>
              </w:rPr>
              <w:t>CA_n1A-n40A</w:t>
            </w:r>
          </w:p>
          <w:p w:rsidR="00E42119" w:rsidRPr="001E32DC" w:rsidRDefault="00E42119" w:rsidP="00B81BFA">
            <w:pPr>
              <w:pStyle w:val="TAC"/>
              <w:rPr>
                <w:lang w:val="en-US" w:eastAsia="zh-CN"/>
              </w:rPr>
            </w:pPr>
            <w:r w:rsidRPr="00571960">
              <w:rPr>
                <w:lang w:val="en-US" w:eastAsia="zh-CN"/>
              </w:rPr>
              <w:t>CA_n1A-n78A</w:t>
            </w:r>
          </w:p>
          <w:p w:rsidR="00E42119" w:rsidRPr="001E32DC" w:rsidRDefault="00E42119" w:rsidP="00B81BFA">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128"/>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sv-SE"/>
              </w:rPr>
            </w:pPr>
            <w:r w:rsidRPr="00571960">
              <w:rPr>
                <w:lang w:val="sv-SE"/>
              </w:rPr>
              <w:t>CA_n1A-n41A</w:t>
            </w:r>
          </w:p>
          <w:p w:rsidR="00E42119" w:rsidRPr="001E32DC" w:rsidRDefault="00E42119" w:rsidP="00B81BFA">
            <w:pPr>
              <w:pStyle w:val="TAC"/>
              <w:rPr>
                <w:lang w:val="sv-SE"/>
              </w:rPr>
            </w:pPr>
            <w:r w:rsidRPr="00571960">
              <w:rPr>
                <w:lang w:val="sv-SE"/>
              </w:rPr>
              <w:t>CA_n1A-n77A</w:t>
            </w:r>
          </w:p>
          <w:p w:rsidR="00E42119" w:rsidRPr="001E32DC" w:rsidRDefault="00E42119" w:rsidP="00B81BFA">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90"/>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sz w:val="18"/>
                <w:lang w:eastAsia="zh-CN"/>
              </w:rPr>
              <w:t>CA_n1A-n77(2A)-n79A</w:t>
            </w:r>
            <w:r w:rsidRPr="001E32DC">
              <w:rPr>
                <w:rFonts w:ascii="Arial" w:eastAsia="游明朝"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eastAsia="游明朝" w:hAnsi="Arial"/>
                <w:sz w:val="18"/>
                <w:szCs w:val="18"/>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1</w:t>
            </w:r>
            <w:r w:rsidRPr="001E32DC">
              <w:rPr>
                <w:rFonts w:ascii="Arial" w:eastAsia="游明朝" w:hAnsi="Arial" w:hint="eastAsia"/>
                <w:sz w:val="18"/>
                <w:szCs w:val="18"/>
                <w:lang w:val="en-US" w:eastAsia="zh-CN"/>
              </w:rPr>
              <w:t>A-n</w:t>
            </w:r>
            <w:r w:rsidRPr="001E32DC">
              <w:rPr>
                <w:rFonts w:ascii="Arial" w:eastAsia="游明朝" w:hAnsi="Arial"/>
                <w:sz w:val="18"/>
                <w:szCs w:val="18"/>
                <w:lang w:val="en-US" w:eastAsia="zh-CN"/>
              </w:rPr>
              <w:t>77</w:t>
            </w:r>
            <w:r w:rsidRPr="001E32DC">
              <w:rPr>
                <w:rFonts w:ascii="Arial" w:eastAsia="游明朝" w:hAnsi="Arial" w:hint="eastAsia"/>
                <w:sz w:val="18"/>
                <w:szCs w:val="18"/>
                <w:lang w:val="en-US" w:eastAsia="zh-CN"/>
              </w:rPr>
              <w:t>A</w:t>
            </w:r>
          </w:p>
          <w:p w:rsidR="00E42119" w:rsidRPr="001E32DC" w:rsidRDefault="00E42119" w:rsidP="00B81BFA">
            <w:pPr>
              <w:keepNext/>
              <w:keepLines/>
              <w:spacing w:after="0"/>
              <w:jc w:val="center"/>
              <w:rPr>
                <w:rFonts w:ascii="Arial" w:eastAsia="游明朝" w:hAnsi="Arial"/>
                <w:sz w:val="18"/>
                <w:szCs w:val="18"/>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1</w:t>
            </w:r>
            <w:r w:rsidRPr="001E32DC">
              <w:rPr>
                <w:rFonts w:ascii="Arial" w:eastAsia="游明朝" w:hAnsi="Arial" w:hint="eastAsia"/>
                <w:sz w:val="18"/>
                <w:szCs w:val="18"/>
                <w:lang w:val="en-US" w:eastAsia="zh-CN"/>
              </w:rPr>
              <w:t>A-n7</w:t>
            </w:r>
            <w:r w:rsidRPr="001E32DC">
              <w:rPr>
                <w:rFonts w:ascii="Arial" w:eastAsia="游明朝" w:hAnsi="Arial"/>
                <w:sz w:val="18"/>
                <w:szCs w:val="18"/>
                <w:lang w:val="en-US" w:eastAsia="zh-CN"/>
              </w:rPr>
              <w:t>9</w:t>
            </w:r>
            <w:r w:rsidRPr="001E32DC">
              <w:rPr>
                <w:rFonts w:ascii="Arial" w:eastAsia="游明朝" w:hAnsi="Arial" w:hint="eastAsia"/>
                <w:sz w:val="18"/>
                <w:szCs w:val="18"/>
                <w:lang w:val="en-US" w:eastAsia="zh-CN"/>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hint="eastAsia"/>
                <w:sz w:val="18"/>
                <w:szCs w:val="18"/>
                <w:lang w:val="en-US" w:eastAsia="zh-CN"/>
              </w:rPr>
              <w:t>CA_n</w:t>
            </w:r>
            <w:r w:rsidRPr="001E32DC">
              <w:rPr>
                <w:rFonts w:ascii="Arial" w:eastAsia="游明朝" w:hAnsi="Arial"/>
                <w:sz w:val="18"/>
                <w:szCs w:val="18"/>
                <w:lang w:val="en-US" w:eastAsia="zh-CN"/>
              </w:rPr>
              <w:t>77</w:t>
            </w:r>
            <w:r w:rsidRPr="001E32DC">
              <w:rPr>
                <w:rFonts w:ascii="Arial" w:eastAsia="游明朝" w:hAnsi="Arial" w:hint="eastAsia"/>
                <w:sz w:val="18"/>
                <w:szCs w:val="18"/>
                <w:lang w:val="en-US" w:eastAsia="zh-CN"/>
              </w:rPr>
              <w:t>A-n7</w:t>
            </w:r>
            <w:r w:rsidRPr="001E32DC">
              <w:rPr>
                <w:rFonts w:ascii="Arial" w:eastAsia="游明朝"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hint="eastAsia"/>
                <w:sz w:val="18"/>
                <w:lang w:eastAsia="ja-JP"/>
              </w:rPr>
              <w:t>n</w:t>
            </w:r>
            <w:r w:rsidRPr="001E32DC">
              <w:rPr>
                <w:rFonts w:ascii="Arial" w:eastAsia="游明朝"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rsidR="00E42119" w:rsidRPr="00571960" w:rsidRDefault="00E42119" w:rsidP="00B81BF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CA_n2A-n5A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Pr>
                <w:lang w:eastAsia="zh-CN"/>
              </w:rPr>
              <w:t>n77</w:t>
            </w:r>
            <w:r w:rsidRPr="007B37F5">
              <w:rPr>
                <w:vertAlign w:val="superscript"/>
                <w:lang w:eastAsia="zh-CN"/>
              </w:rPr>
              <w:t>7</w:t>
            </w:r>
          </w:p>
          <w:p w:rsidR="00E42119" w:rsidRDefault="00E42119" w:rsidP="00B81BFA">
            <w:pPr>
              <w:pStyle w:val="TAC"/>
              <w:rPr>
                <w:lang w:eastAsia="zh-CN"/>
              </w:rPr>
            </w:pPr>
            <w:r w:rsidRPr="00F85837">
              <w:rPr>
                <w:lang w:eastAsia="zh-CN"/>
              </w:rPr>
              <w:t>CA_n2A-n5A</w:t>
            </w:r>
          </w:p>
          <w:p w:rsidR="00E42119" w:rsidRDefault="00E42119" w:rsidP="00B81BFA">
            <w:pPr>
              <w:pStyle w:val="TAC"/>
              <w:rPr>
                <w:lang w:eastAsia="zh-CN"/>
              </w:rPr>
            </w:pPr>
            <w:r w:rsidRPr="00F85837">
              <w:rPr>
                <w:lang w:eastAsia="zh-CN"/>
              </w:rPr>
              <w:t>CA_n2A-n77A</w:t>
            </w:r>
            <w:r w:rsidRPr="00571960">
              <w:rPr>
                <w:vertAlign w:val="superscript"/>
                <w:lang w:eastAsia="zh-CN"/>
              </w:rPr>
              <w:t>7</w:t>
            </w:r>
          </w:p>
          <w:p w:rsidR="00E42119" w:rsidRPr="001E32DC" w:rsidRDefault="00E42119" w:rsidP="00B81BFA">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Pr>
                <w:lang w:eastAsia="zh-CN"/>
              </w:rPr>
              <w:t>n77</w:t>
            </w:r>
            <w:r w:rsidRPr="007B37F5">
              <w:rPr>
                <w:vertAlign w:val="superscript"/>
                <w:lang w:eastAsia="zh-CN"/>
              </w:rPr>
              <w:t>7</w:t>
            </w:r>
          </w:p>
          <w:p w:rsidR="00E42119" w:rsidRDefault="00E42119" w:rsidP="00B81BFA">
            <w:pPr>
              <w:pStyle w:val="TAC"/>
              <w:rPr>
                <w:lang w:eastAsia="zh-CN"/>
              </w:rPr>
            </w:pPr>
            <w:r w:rsidRPr="00F85837">
              <w:rPr>
                <w:lang w:eastAsia="zh-CN"/>
              </w:rPr>
              <w:t>CA_n2A-n5A</w:t>
            </w:r>
          </w:p>
          <w:p w:rsidR="00E42119" w:rsidRDefault="00E42119" w:rsidP="00B81BFA">
            <w:pPr>
              <w:pStyle w:val="TAC"/>
              <w:rPr>
                <w:lang w:eastAsia="zh-CN"/>
              </w:rPr>
            </w:pPr>
            <w:r w:rsidRPr="00F85837">
              <w:rPr>
                <w:lang w:eastAsia="zh-CN"/>
              </w:rPr>
              <w:t>CA_n2A-n77A</w:t>
            </w:r>
            <w:r w:rsidRPr="00571960">
              <w:rPr>
                <w:vertAlign w:val="superscript"/>
                <w:lang w:eastAsia="zh-CN"/>
              </w:rPr>
              <w:t>7</w:t>
            </w:r>
          </w:p>
          <w:p w:rsidR="00E42119" w:rsidRPr="001E32DC" w:rsidRDefault="00E42119" w:rsidP="00B81BFA">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E42119" w:rsidRPr="001E32DC" w:rsidRDefault="00E42119" w:rsidP="00B81BFA">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E42119" w:rsidRPr="001E32DC" w:rsidRDefault="00E42119" w:rsidP="00B81BFA">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rsidR="00E42119" w:rsidRPr="00571960"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Default="00E42119" w:rsidP="00B81BFA">
            <w:pPr>
              <w:pStyle w:val="TAC"/>
            </w:pPr>
            <w:r>
              <w:t>CA_n2A-n12A</w:t>
            </w:r>
          </w:p>
          <w:p w:rsidR="00E42119" w:rsidRDefault="00E42119" w:rsidP="00B81BFA">
            <w:pPr>
              <w:pStyle w:val="TAC"/>
            </w:pPr>
            <w:r>
              <w:t>CA_n2A-n77A</w:t>
            </w:r>
            <w:r w:rsidRPr="00571960">
              <w:rPr>
                <w:vertAlign w:val="superscript"/>
              </w:rPr>
              <w:t>7</w:t>
            </w:r>
          </w:p>
          <w:p w:rsidR="00E42119" w:rsidRPr="001E32DC" w:rsidRDefault="00E42119" w:rsidP="00B81BFA">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Default="00E42119" w:rsidP="00B81BFA">
            <w:pPr>
              <w:pStyle w:val="TAC"/>
            </w:pPr>
            <w:r>
              <w:t>CA_n2A-n12A</w:t>
            </w:r>
          </w:p>
          <w:p w:rsidR="00E42119" w:rsidRDefault="00E42119" w:rsidP="00B81BFA">
            <w:pPr>
              <w:pStyle w:val="TAC"/>
            </w:pPr>
            <w:r>
              <w:t>CA_n2A-n77A</w:t>
            </w:r>
            <w:r w:rsidRPr="00571960">
              <w:rPr>
                <w:vertAlign w:val="superscript"/>
              </w:rPr>
              <w:t>7</w:t>
            </w:r>
          </w:p>
          <w:p w:rsidR="00E42119" w:rsidRPr="001E32DC" w:rsidRDefault="00E42119" w:rsidP="00B81BFA">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pStyle w:val="TAC"/>
              <w:rPr>
                <w:rFonts w:eastAsia="SimSun"/>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rPr>
            </w:pPr>
            <w:r w:rsidRPr="001E32DC">
              <w:rPr>
                <w:rFonts w:eastAsia="SimSun"/>
                <w:lang w:val="en-US"/>
              </w:rPr>
              <w:t>CA_n2A-n30A</w:t>
            </w:r>
          </w:p>
          <w:p w:rsidR="00E42119" w:rsidRPr="001E32DC" w:rsidRDefault="00E42119" w:rsidP="00B81BFA">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n77</w:t>
            </w:r>
            <w:r w:rsidRPr="00966D13">
              <w:rPr>
                <w:vertAlign w:val="superscript"/>
              </w:rPr>
              <w:t>7</w:t>
            </w:r>
          </w:p>
          <w:p w:rsidR="00E42119" w:rsidRPr="001E32DC" w:rsidRDefault="00E42119" w:rsidP="00B81BFA">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t>n77</w:t>
            </w:r>
            <w:r w:rsidRPr="00966D13">
              <w:rPr>
                <w:vertAlign w:val="superscript"/>
              </w:rPr>
              <w:t>7</w:t>
            </w:r>
          </w:p>
          <w:p w:rsidR="00E42119" w:rsidRPr="001E32DC" w:rsidRDefault="00E42119" w:rsidP="00B81BFA">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Calibri" w:eastAsia="SimSun" w:hAnsi="Calibri" w:cs="Arial"/>
                <w:kern w:val="2"/>
                <w:sz w:val="21"/>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bookmarkStart w:id="6" w:name="OLE_LINK1"/>
            <w:r w:rsidRPr="001E32DC">
              <w:rPr>
                <w:rFonts w:eastAsia="SimSun" w:cs="Arial"/>
                <w:color w:val="000000"/>
                <w:szCs w:val="18"/>
                <w:lang w:val="en-US" w:eastAsia="zh-CN" w:bidi="ar"/>
              </w:rPr>
              <w:t>CA_n48(A-B)_BCS1</w:t>
            </w:r>
            <w:bookmarkEnd w:id="6"/>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CA_n2A-n77A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rsidR="00E42119" w:rsidRPr="00571960" w:rsidRDefault="00E42119" w:rsidP="00B81BF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rsidR="00E42119" w:rsidRPr="00571960" w:rsidRDefault="00E42119" w:rsidP="00B81BF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szCs w:val="18"/>
                <w:lang w:val="en-US" w:eastAsia="zh-CN"/>
              </w:rPr>
            </w:pPr>
            <w:r>
              <w:t>n77</w:t>
            </w:r>
            <w:r w:rsidRPr="00966D13">
              <w:rPr>
                <w:vertAlign w:val="superscript"/>
              </w:rPr>
              <w:t>7</w:t>
            </w:r>
          </w:p>
          <w:p w:rsidR="00E42119" w:rsidRPr="00270C16" w:rsidRDefault="00E42119" w:rsidP="00B81BFA">
            <w:pPr>
              <w:pStyle w:val="TAC"/>
              <w:rPr>
                <w:szCs w:val="18"/>
                <w:lang w:val="en-US" w:eastAsia="zh-CN"/>
              </w:rPr>
            </w:pPr>
            <w:r w:rsidRPr="00270C16">
              <w:rPr>
                <w:szCs w:val="18"/>
                <w:lang w:val="en-US" w:eastAsia="zh-CN"/>
              </w:rPr>
              <w:t>CA_n2A-n66A</w:t>
            </w:r>
          </w:p>
          <w:p w:rsidR="00E42119" w:rsidRPr="00270C16" w:rsidRDefault="00E42119" w:rsidP="00B81BF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E42119" w:rsidRPr="001E32DC" w:rsidRDefault="00E42119" w:rsidP="00B81BF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E42119" w:rsidRPr="00270C16" w:rsidRDefault="00E42119" w:rsidP="00B81BFA">
            <w:pPr>
              <w:pStyle w:val="TAC"/>
              <w:rPr>
                <w:szCs w:val="18"/>
                <w:lang w:val="en-US" w:eastAsia="zh-CN"/>
              </w:rPr>
            </w:pPr>
            <w:r w:rsidRPr="00270C16">
              <w:rPr>
                <w:szCs w:val="18"/>
                <w:lang w:val="en-US" w:eastAsia="zh-CN"/>
              </w:rPr>
              <w:t>CA_n2A-n66A</w:t>
            </w:r>
          </w:p>
          <w:p w:rsidR="00E42119" w:rsidRPr="00270C16" w:rsidRDefault="00E42119" w:rsidP="00B81BF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E42119" w:rsidRPr="001E32DC" w:rsidRDefault="00E42119" w:rsidP="00B81BF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E42119" w:rsidRPr="00270C16" w:rsidRDefault="00E42119" w:rsidP="00B81BFA">
            <w:pPr>
              <w:pStyle w:val="TAC"/>
              <w:rPr>
                <w:szCs w:val="18"/>
                <w:lang w:val="en-US" w:eastAsia="zh-CN"/>
              </w:rPr>
            </w:pPr>
            <w:r w:rsidRPr="00270C16">
              <w:rPr>
                <w:szCs w:val="18"/>
                <w:lang w:val="en-US" w:eastAsia="zh-CN"/>
              </w:rPr>
              <w:t>CA_n2A-n66A</w:t>
            </w:r>
          </w:p>
          <w:p w:rsidR="00E42119" w:rsidRPr="00270C16" w:rsidRDefault="00E42119" w:rsidP="00B81BF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E42119" w:rsidRPr="001E32DC" w:rsidRDefault="00E42119" w:rsidP="00B81BF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E42119" w:rsidRDefault="00E42119" w:rsidP="00B81BFA">
            <w:pPr>
              <w:pStyle w:val="TAC"/>
              <w:rPr>
                <w:lang w:val="en-US" w:eastAsia="zh-CN"/>
              </w:rPr>
            </w:pPr>
            <w:r>
              <w:rPr>
                <w:lang w:val="en-US" w:eastAsia="zh-CN"/>
              </w:rPr>
              <w:t>CA_n2A-n66A</w:t>
            </w:r>
          </w:p>
          <w:p w:rsidR="00E42119" w:rsidRDefault="00E42119" w:rsidP="00B81BFA">
            <w:pPr>
              <w:pStyle w:val="TAC"/>
              <w:rPr>
                <w:lang w:val="en-US" w:eastAsia="zh-CN"/>
              </w:rPr>
            </w:pPr>
            <w:r>
              <w:rPr>
                <w:lang w:val="en-US" w:eastAsia="zh-CN"/>
              </w:rPr>
              <w:t>CA_n66A-n77A</w:t>
            </w:r>
            <w:r w:rsidRPr="00571960">
              <w:rPr>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E42119" w:rsidRPr="001E32DC" w:rsidRDefault="00E42119" w:rsidP="00B81BF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es-US"/>
              </w:rPr>
            </w:pPr>
            <w:r w:rsidRPr="00571960">
              <w:rPr>
                <w:lang w:val="es-US" w:eastAsia="zh-CN"/>
              </w:rPr>
              <w:t>CA_n3A-n7A</w:t>
            </w:r>
          </w:p>
          <w:p w:rsidR="00E42119" w:rsidRPr="001E32DC" w:rsidRDefault="00E42119" w:rsidP="00B81BFA">
            <w:pPr>
              <w:pStyle w:val="TAC"/>
              <w:rPr>
                <w:lang w:val="es-US"/>
              </w:rPr>
            </w:pPr>
            <w:r w:rsidRPr="00571960">
              <w:rPr>
                <w:lang w:val="es-US" w:eastAsia="zh-CN"/>
              </w:rPr>
              <w:t>CA_n3A-n78A</w:t>
            </w:r>
          </w:p>
          <w:p w:rsidR="00E42119" w:rsidRPr="001E32DC" w:rsidRDefault="00E42119" w:rsidP="00B81BFA">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es-US"/>
              </w:rPr>
            </w:pPr>
            <w:r w:rsidRPr="00571960">
              <w:rPr>
                <w:lang w:val="es-US" w:eastAsia="zh-CN"/>
              </w:rPr>
              <w:t>CA_n3A-n7A</w:t>
            </w:r>
          </w:p>
          <w:p w:rsidR="00E42119" w:rsidRPr="001E32DC" w:rsidRDefault="00E42119" w:rsidP="00B81BFA">
            <w:pPr>
              <w:pStyle w:val="TAC"/>
              <w:rPr>
                <w:lang w:val="es-US"/>
              </w:rPr>
            </w:pPr>
            <w:r w:rsidRPr="00571960">
              <w:rPr>
                <w:lang w:val="es-US" w:eastAsia="zh-CN"/>
              </w:rPr>
              <w:t>CA_n3A-n78A</w:t>
            </w:r>
          </w:p>
          <w:p w:rsidR="00E42119" w:rsidRPr="001E32DC" w:rsidRDefault="00E42119" w:rsidP="00B81BFA">
            <w:pPr>
              <w:pStyle w:val="TAC"/>
              <w:rPr>
                <w:lang w:val="es-US"/>
              </w:rPr>
            </w:pPr>
            <w:r w:rsidRPr="00571960">
              <w:rPr>
                <w:lang w:val="es-US" w:eastAsia="zh-CN"/>
              </w:rPr>
              <w:t>CA_n7A-n78A</w:t>
            </w:r>
          </w:p>
          <w:p w:rsidR="00E42119" w:rsidRPr="001E32DC" w:rsidRDefault="00E42119" w:rsidP="00B81BFA">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val="es-US"/>
              </w:rPr>
            </w:pPr>
            <w:r w:rsidRPr="00571960">
              <w:rPr>
                <w:lang w:val="es-US" w:eastAsia="zh-CN"/>
              </w:rPr>
              <w:t>CA_n3A-n7A</w:t>
            </w:r>
          </w:p>
          <w:p w:rsidR="00E42119" w:rsidRPr="001E32DC" w:rsidRDefault="00E42119" w:rsidP="00B81BFA">
            <w:pPr>
              <w:pStyle w:val="TAC"/>
              <w:rPr>
                <w:lang w:val="es-US"/>
              </w:rPr>
            </w:pPr>
            <w:r w:rsidRPr="00571960">
              <w:rPr>
                <w:lang w:val="es-US" w:eastAsia="zh-CN"/>
              </w:rPr>
              <w:t>CA_n3A-n78A</w:t>
            </w:r>
          </w:p>
          <w:p w:rsidR="00E42119" w:rsidRPr="001E32DC" w:rsidRDefault="00E42119" w:rsidP="00B81BFA">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CA_n3A-n18A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CA_n3A-n28A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ＭＳ 明朝"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ＭＳ 明朝"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CA_n3A-n18A</w:t>
            </w:r>
          </w:p>
          <w:p w:rsidR="00E42119" w:rsidRPr="001E32DC" w:rsidRDefault="00E42119" w:rsidP="00B81BFA">
            <w:pPr>
              <w:pStyle w:val="TAC"/>
              <w:rPr>
                <w:lang w:val="en-US" w:eastAsia="zh-CN"/>
              </w:rPr>
            </w:pPr>
            <w:r w:rsidRPr="00571960">
              <w:rPr>
                <w:lang w:val="en-US"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vMerge w:val="restart"/>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CA_n3A-n20A-n67A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CA_n3A-n20A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2666"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ＭＳ 明朝" w:hAnsi="Arial"/>
                <w:kern w:val="2"/>
                <w:sz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AB4445" w:rsidRPr="001E32DC" w:rsidTr="00AB4445">
        <w:trPr>
          <w:trHeight w:val="29"/>
          <w:ins w:id="7" w:author="縣 幹哉" w:date="2022-04-18T14:53:00Z"/>
        </w:trPr>
        <w:tc>
          <w:tcPr>
            <w:tcW w:w="2666"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8" w:author="縣 幹哉" w:date="2022-04-18T14:53:00Z"/>
                <w:rFonts w:ascii="Arial" w:eastAsia="SimSun" w:hAnsi="Arial"/>
                <w:kern w:val="2"/>
                <w:sz w:val="18"/>
                <w:szCs w:val="22"/>
                <w:lang w:val="en-US"/>
              </w:rPr>
            </w:pPr>
            <w:bookmarkStart w:id="9" w:name="_GoBack" w:colFirst="0" w:colLast="5"/>
            <w:ins w:id="10" w:author="縣 幹哉" w:date="2022-04-18T14:53:00Z">
              <w:r w:rsidRPr="001E32DC">
                <w:rPr>
                  <w:rFonts w:ascii="Arial" w:eastAsia="SimSun" w:hAnsi="Arial" w:cs="Arial"/>
                  <w:kern w:val="2"/>
                  <w:sz w:val="18"/>
                  <w:szCs w:val="22"/>
                  <w:lang w:val="en-US"/>
                </w:rPr>
                <w:t>CA_n3A</w:t>
              </w:r>
              <w:r>
                <w:rPr>
                  <w:rFonts w:ascii="Arial" w:eastAsia="SimSun" w:hAnsi="Arial" w:cs="Arial"/>
                  <w:kern w:val="2"/>
                  <w:sz w:val="18"/>
                  <w:szCs w:val="22"/>
                  <w:lang w:val="en-US"/>
                </w:rPr>
                <w:t>-n28A-n41B</w:t>
              </w:r>
            </w:ins>
          </w:p>
        </w:tc>
        <w:tc>
          <w:tcPr>
            <w:tcW w:w="2783" w:type="dxa"/>
            <w:tcBorders>
              <w:top w:val="nil"/>
              <w:left w:val="single" w:sz="4" w:space="0" w:color="auto"/>
              <w:bottom w:val="nil"/>
              <w:right w:val="single" w:sz="4" w:space="0" w:color="auto"/>
            </w:tcBorders>
            <w:vAlign w:val="center"/>
          </w:tcPr>
          <w:p w:rsidR="00AB4445" w:rsidRPr="001E32DC" w:rsidRDefault="002F00A7" w:rsidP="002F00A7">
            <w:pPr>
              <w:keepNext/>
              <w:keepLines/>
              <w:widowControl w:val="0"/>
              <w:spacing w:after="0"/>
              <w:jc w:val="center"/>
              <w:rPr>
                <w:ins w:id="11" w:author="縣 幹哉" w:date="2022-04-18T14:53:00Z"/>
                <w:rFonts w:ascii="Arial" w:eastAsia="SimSun" w:hAnsi="Arial"/>
                <w:kern w:val="2"/>
                <w:sz w:val="18"/>
                <w:szCs w:val="22"/>
                <w:lang w:val="en-US"/>
              </w:rPr>
            </w:pPr>
            <w:ins w:id="12" w:author="縣 幹哉" w:date="2022-04-18T15:25:00Z">
              <w:r>
                <w:rPr>
                  <w:rFonts w:ascii="Arial" w:eastAsia="SimSun" w:hAnsi="Arial" w:cs="Arial"/>
                  <w:kern w:val="2"/>
                  <w:sz w:val="18"/>
                  <w:szCs w:val="22"/>
                  <w:lang w:val="en-US"/>
                </w:rPr>
                <w:t>CA_n3A</w:t>
              </w:r>
            </w:ins>
            <w:ins w:id="13" w:author="縣 幹哉" w:date="2022-04-18T15:26:00Z">
              <w:r>
                <w:rPr>
                  <w:rFonts w:ascii="Arial" w:eastAsia="SimSun" w:hAnsi="Arial" w:cs="Arial"/>
                  <w:kern w:val="2"/>
                  <w:sz w:val="18"/>
                  <w:szCs w:val="22"/>
                  <w:lang w:val="en-US"/>
                </w:rPr>
                <w:t>n28A</w:t>
              </w:r>
            </w:ins>
          </w:p>
        </w:tc>
        <w:tc>
          <w:tcPr>
            <w:tcW w:w="1259"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14" w:author="縣 幹哉" w:date="2022-04-18T14:53:00Z"/>
                <w:rFonts w:ascii="Arial" w:eastAsia="SimSun" w:hAnsi="Arial"/>
                <w:kern w:val="2"/>
                <w:sz w:val="18"/>
                <w:szCs w:val="22"/>
                <w:lang w:val="en-US"/>
              </w:rPr>
            </w:pPr>
            <w:ins w:id="15" w:author="縣 幹哉" w:date="2022-04-18T14:53:00Z">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pStyle w:val="TAC"/>
              <w:rPr>
                <w:ins w:id="16" w:author="縣 幹哉" w:date="2022-04-18T14:53:00Z"/>
                <w:rFonts w:ascii="Calibri" w:eastAsia="SimSun" w:hAnsi="Calibri" w:cs="Arial"/>
                <w:kern w:val="2"/>
                <w:sz w:val="21"/>
                <w:szCs w:val="22"/>
                <w:lang w:val="en-US" w:eastAsia="zh-CN"/>
              </w:rPr>
            </w:pPr>
            <w:ins w:id="17" w:author="縣 幹哉" w:date="2022-04-18T14:53:00Z">
              <w:r w:rsidRPr="001E32DC">
                <w:rPr>
                  <w:rFonts w:eastAsia="SimSun" w:cs="Arial"/>
                  <w:color w:val="000000"/>
                  <w:szCs w:val="18"/>
                  <w:lang w:val="en-US" w:eastAsia="zh-CN" w:bidi="ar"/>
                </w:rPr>
                <w:t>5, 10, 15, 20</w:t>
              </w:r>
            </w:ins>
          </w:p>
        </w:tc>
        <w:tc>
          <w:tcPr>
            <w:tcW w:w="2451"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18" w:author="縣 幹哉" w:date="2022-04-18T14:53:00Z"/>
                <w:rFonts w:ascii="Arial" w:eastAsia="SimSun" w:hAnsi="Arial"/>
                <w:kern w:val="2"/>
                <w:sz w:val="18"/>
                <w:szCs w:val="22"/>
                <w:lang w:val="en-US" w:eastAsia="zh-CN"/>
              </w:rPr>
            </w:pPr>
            <w:ins w:id="19" w:author="縣 幹哉" w:date="2022-04-18T14:53:00Z">
              <w:r w:rsidRPr="001E32DC">
                <w:rPr>
                  <w:rFonts w:ascii="Arial" w:eastAsia="SimSun" w:hAnsi="Arial"/>
                  <w:kern w:val="2"/>
                  <w:sz w:val="18"/>
                  <w:szCs w:val="22"/>
                  <w:lang w:val="en-US"/>
                </w:rPr>
                <w:t>0</w:t>
              </w:r>
            </w:ins>
          </w:p>
        </w:tc>
      </w:tr>
      <w:tr w:rsidR="00AB4445" w:rsidRPr="001E32DC" w:rsidTr="00AB4445">
        <w:trPr>
          <w:trHeight w:val="29"/>
          <w:ins w:id="20" w:author="縣 幹哉" w:date="2022-04-18T14:53:00Z"/>
        </w:trPr>
        <w:tc>
          <w:tcPr>
            <w:tcW w:w="2666"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21" w:author="縣 幹哉" w:date="2022-04-18T14:5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AB4445" w:rsidRPr="002F00A7" w:rsidRDefault="002F00A7" w:rsidP="00D52631">
            <w:pPr>
              <w:keepNext/>
              <w:keepLines/>
              <w:widowControl w:val="0"/>
              <w:spacing w:after="0"/>
              <w:jc w:val="center"/>
              <w:rPr>
                <w:ins w:id="22" w:author="縣 幹哉" w:date="2022-04-18T14:53:00Z"/>
                <w:rFonts w:ascii="Arial" w:eastAsia="ＭＳ 明朝" w:hAnsi="Arial"/>
                <w:kern w:val="2"/>
                <w:sz w:val="18"/>
                <w:szCs w:val="22"/>
                <w:lang w:val="en-US" w:eastAsia="ja-JP"/>
                <w:rPrChange w:id="23" w:author="縣 幹哉" w:date="2022-04-18T15:26:00Z">
                  <w:rPr>
                    <w:ins w:id="24" w:author="縣 幹哉" w:date="2022-04-18T14:53:00Z"/>
                    <w:rFonts w:ascii="Arial" w:eastAsia="SimSun" w:hAnsi="Arial"/>
                    <w:kern w:val="2"/>
                    <w:sz w:val="18"/>
                    <w:szCs w:val="22"/>
                    <w:lang w:val="en-US"/>
                  </w:rPr>
                </w:rPrChange>
              </w:rPr>
            </w:pPr>
            <w:ins w:id="25" w:author="縣 幹哉" w:date="2022-04-18T15:26:00Z">
              <w:r>
                <w:rPr>
                  <w:rFonts w:ascii="Arial" w:eastAsia="ＭＳ 明朝" w:hAnsi="Arial" w:hint="eastAsia"/>
                  <w:kern w:val="2"/>
                  <w:sz w:val="18"/>
                  <w:szCs w:val="22"/>
                  <w:lang w:val="en-US" w:eastAsia="ja-JP"/>
                </w:rPr>
                <w:t>CA_n</w:t>
              </w:r>
              <w:r>
                <w:rPr>
                  <w:rFonts w:ascii="Arial" w:eastAsia="ＭＳ 明朝" w:hAnsi="Arial"/>
                  <w:kern w:val="2"/>
                  <w:sz w:val="18"/>
                  <w:szCs w:val="22"/>
                  <w:lang w:val="en-US" w:eastAsia="ja-JP"/>
                </w:rPr>
                <w:t>3A-n41</w:t>
              </w:r>
            </w:ins>
            <w:ins w:id="26" w:author="縣 幹哉" w:date="2022-04-19T15:01:00Z">
              <w:r w:rsidR="00D52631">
                <w:rPr>
                  <w:rFonts w:ascii="Arial" w:eastAsia="ＭＳ 明朝" w:hAnsi="Arial" w:hint="eastAsia"/>
                  <w:kern w:val="2"/>
                  <w:sz w:val="18"/>
                  <w:szCs w:val="22"/>
                  <w:lang w:val="en-US" w:eastAsia="ja-JP"/>
                </w:rPr>
                <w:t>A</w:t>
              </w:r>
            </w:ins>
          </w:p>
        </w:tc>
        <w:tc>
          <w:tcPr>
            <w:tcW w:w="1259"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27" w:author="縣 幹哉" w:date="2022-04-18T14:53:00Z"/>
                <w:rFonts w:ascii="Arial" w:eastAsia="SimSun" w:hAnsi="Arial"/>
                <w:kern w:val="2"/>
                <w:sz w:val="18"/>
                <w:szCs w:val="22"/>
                <w:lang w:val="en-US"/>
              </w:rPr>
            </w:pPr>
            <w:ins w:id="28" w:author="縣 幹哉" w:date="2022-04-18T14:53:00Z">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pStyle w:val="TAC"/>
              <w:rPr>
                <w:ins w:id="29" w:author="縣 幹哉" w:date="2022-04-18T14:53:00Z"/>
                <w:rFonts w:ascii="Calibri" w:eastAsia="SimSun" w:hAnsi="Calibri" w:cs="Arial"/>
                <w:kern w:val="2"/>
                <w:sz w:val="21"/>
                <w:szCs w:val="22"/>
                <w:lang w:val="en-US" w:eastAsia="zh-CN"/>
              </w:rPr>
            </w:pPr>
            <w:ins w:id="30" w:author="縣 幹哉" w:date="2022-04-18T14:53:00Z">
              <w:r w:rsidRPr="001E32DC">
                <w:rPr>
                  <w:rFonts w:eastAsia="SimSun" w:cs="Arial"/>
                  <w:color w:val="000000"/>
                  <w:szCs w:val="18"/>
                  <w:lang w:val="en-US" w:eastAsia="zh-CN" w:bidi="ar"/>
                </w:rPr>
                <w:t>5, 10</w:t>
              </w:r>
            </w:ins>
          </w:p>
        </w:tc>
        <w:tc>
          <w:tcPr>
            <w:tcW w:w="2451" w:type="dxa"/>
            <w:tcBorders>
              <w:top w:val="nil"/>
              <w:left w:val="single" w:sz="4" w:space="0" w:color="auto"/>
              <w:bottom w:val="nil"/>
              <w:right w:val="single" w:sz="4" w:space="0" w:color="auto"/>
            </w:tcBorders>
            <w:vAlign w:val="center"/>
          </w:tcPr>
          <w:p w:rsidR="00AB4445" w:rsidRPr="001E32DC" w:rsidRDefault="00AB4445" w:rsidP="00AB4445">
            <w:pPr>
              <w:keepNext/>
              <w:keepLines/>
              <w:widowControl w:val="0"/>
              <w:spacing w:after="0"/>
              <w:jc w:val="center"/>
              <w:rPr>
                <w:ins w:id="31" w:author="縣 幹哉" w:date="2022-04-18T14:53:00Z"/>
                <w:rFonts w:ascii="Arial" w:eastAsia="SimSun" w:hAnsi="Arial"/>
                <w:kern w:val="2"/>
                <w:sz w:val="18"/>
                <w:szCs w:val="22"/>
                <w:lang w:val="en-US" w:eastAsia="zh-CN"/>
              </w:rPr>
            </w:pPr>
          </w:p>
        </w:tc>
      </w:tr>
      <w:tr w:rsidR="00AB4445" w:rsidRPr="001E32DC" w:rsidTr="00AB4445">
        <w:trPr>
          <w:trHeight w:val="29"/>
          <w:ins w:id="32" w:author="縣 幹哉" w:date="2022-04-18T14:53:00Z"/>
        </w:trPr>
        <w:tc>
          <w:tcPr>
            <w:tcW w:w="2666" w:type="dxa"/>
            <w:tcBorders>
              <w:top w:val="nil"/>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33" w:author="縣 幹哉" w:date="2022-04-18T14:5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AB4445" w:rsidRPr="002F00A7" w:rsidRDefault="002F00A7" w:rsidP="00AB4445">
            <w:pPr>
              <w:keepNext/>
              <w:keepLines/>
              <w:widowControl w:val="0"/>
              <w:spacing w:after="0"/>
              <w:jc w:val="center"/>
              <w:rPr>
                <w:ins w:id="34" w:author="縣 幹哉" w:date="2022-04-18T14:53:00Z"/>
                <w:rFonts w:ascii="Arial" w:eastAsia="ＭＳ 明朝" w:hAnsi="Arial"/>
                <w:kern w:val="2"/>
                <w:sz w:val="18"/>
                <w:szCs w:val="22"/>
                <w:lang w:val="en-US" w:eastAsia="ja-JP"/>
                <w:rPrChange w:id="35" w:author="縣 幹哉" w:date="2022-04-18T15:26:00Z">
                  <w:rPr>
                    <w:ins w:id="36" w:author="縣 幹哉" w:date="2022-04-18T14:53:00Z"/>
                    <w:rFonts w:ascii="Arial" w:eastAsia="SimSun" w:hAnsi="Arial"/>
                    <w:kern w:val="2"/>
                    <w:sz w:val="18"/>
                    <w:szCs w:val="22"/>
                    <w:lang w:val="en-US"/>
                  </w:rPr>
                </w:rPrChange>
              </w:rPr>
            </w:pPr>
            <w:ins w:id="37" w:author="縣 幹哉" w:date="2022-04-18T15:26:00Z">
              <w:r>
                <w:rPr>
                  <w:rFonts w:ascii="Arial" w:eastAsia="ＭＳ 明朝" w:hAnsi="Arial" w:hint="eastAsia"/>
                  <w:kern w:val="2"/>
                  <w:sz w:val="18"/>
                  <w:szCs w:val="22"/>
                  <w:lang w:val="en-US" w:eastAsia="ja-JP"/>
                </w:rPr>
                <w:t>CA_n28A-n41</w:t>
              </w:r>
            </w:ins>
            <w:ins w:id="38" w:author="縣 幹哉" w:date="2022-04-19T15:01:00Z">
              <w:r w:rsidR="00D52631">
                <w:rPr>
                  <w:rFonts w:ascii="Arial" w:eastAsia="ＭＳ 明朝" w:hAnsi="Arial" w:hint="eastAsia"/>
                  <w:kern w:val="2"/>
                  <w:sz w:val="18"/>
                  <w:szCs w:val="22"/>
                  <w:lang w:val="en-US" w:eastAsia="ja-JP"/>
                </w:rPr>
                <w:t>A</w:t>
              </w:r>
            </w:ins>
          </w:p>
        </w:tc>
        <w:tc>
          <w:tcPr>
            <w:tcW w:w="1259"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39" w:author="縣 幹哉" w:date="2022-04-18T14:53:00Z"/>
                <w:rFonts w:ascii="Arial" w:eastAsia="SimSun" w:hAnsi="Arial"/>
                <w:kern w:val="2"/>
                <w:sz w:val="18"/>
                <w:szCs w:val="22"/>
                <w:lang w:val="en-US"/>
              </w:rPr>
            </w:pPr>
            <w:ins w:id="40" w:author="縣 幹哉" w:date="2022-04-18T14:53:00Z">
              <w:r w:rsidRPr="001E32DC">
                <w:rPr>
                  <w:rFonts w:ascii="Arial" w:eastAsia="SimSun" w:hAnsi="Arial" w:cs="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AB4445" w:rsidRPr="001E32DC" w:rsidRDefault="00AB4445" w:rsidP="00AB4445">
            <w:pPr>
              <w:pStyle w:val="TAC"/>
              <w:rPr>
                <w:ins w:id="41" w:author="縣 幹哉" w:date="2022-04-18T14:53:00Z"/>
                <w:rFonts w:ascii="Calibri" w:eastAsia="SimSun" w:hAnsi="Calibri" w:cs="Arial"/>
                <w:kern w:val="2"/>
                <w:sz w:val="21"/>
                <w:szCs w:val="22"/>
                <w:lang w:val="en-US" w:eastAsia="zh-CN"/>
              </w:rPr>
            </w:pPr>
            <w:ins w:id="42" w:author="縣 幹哉" w:date="2022-04-18T14:54:00Z">
              <w:r w:rsidRPr="001E32DC">
                <w:rPr>
                  <w:rFonts w:eastAsia="SimSun" w:cs="Arial"/>
                  <w:color w:val="000000"/>
                  <w:szCs w:val="18"/>
                  <w:lang w:val="en-US" w:eastAsia="zh-CN" w:bidi="ar"/>
                </w:rPr>
                <w:t>CA_n</w:t>
              </w:r>
            </w:ins>
            <w:ins w:id="43" w:author="縣 幹哉" w:date="2022-04-18T14:55:00Z">
              <w:r>
                <w:rPr>
                  <w:rFonts w:eastAsia="SimSun" w:cs="Arial"/>
                  <w:color w:val="000000"/>
                  <w:szCs w:val="18"/>
                  <w:lang w:val="en-US" w:eastAsia="zh-CN" w:bidi="ar"/>
                </w:rPr>
                <w:t>41B</w:t>
              </w:r>
            </w:ins>
            <w:ins w:id="44" w:author="縣 幹哉" w:date="2022-04-18T14:54:00Z">
              <w:r w:rsidRPr="001E32DC">
                <w:rPr>
                  <w:rFonts w:eastAsia="SimSun" w:cs="Arial"/>
                  <w:color w:val="000000"/>
                  <w:szCs w:val="18"/>
                  <w:lang w:val="en-US" w:eastAsia="zh-CN" w:bidi="ar"/>
                </w:rPr>
                <w:t>_BCS</w:t>
              </w:r>
              <w:r w:rsidR="006050D9">
                <w:rPr>
                  <w:rFonts w:eastAsia="SimSun" w:cs="Arial"/>
                  <w:color w:val="000000"/>
                  <w:szCs w:val="18"/>
                  <w:lang w:val="en-US" w:eastAsia="zh-CN" w:bidi="ar"/>
                </w:rPr>
                <w:t>0</w:t>
              </w:r>
            </w:ins>
          </w:p>
        </w:tc>
        <w:tc>
          <w:tcPr>
            <w:tcW w:w="2451" w:type="dxa"/>
            <w:tcBorders>
              <w:top w:val="nil"/>
              <w:left w:val="single" w:sz="4" w:space="0" w:color="auto"/>
              <w:bottom w:val="single" w:sz="4" w:space="0" w:color="auto"/>
              <w:right w:val="single" w:sz="4" w:space="0" w:color="auto"/>
            </w:tcBorders>
            <w:vAlign w:val="center"/>
          </w:tcPr>
          <w:p w:rsidR="00AB4445" w:rsidRPr="001E32DC" w:rsidRDefault="00AB4445" w:rsidP="00AB4445">
            <w:pPr>
              <w:keepNext/>
              <w:keepLines/>
              <w:widowControl w:val="0"/>
              <w:spacing w:after="0"/>
              <w:jc w:val="center"/>
              <w:rPr>
                <w:ins w:id="45" w:author="縣 幹哉" w:date="2022-04-18T14:53:00Z"/>
                <w:rFonts w:ascii="Arial" w:eastAsia="SimSun" w:hAnsi="Arial"/>
                <w:kern w:val="2"/>
                <w:sz w:val="18"/>
                <w:szCs w:val="22"/>
                <w:lang w:val="en-US" w:eastAsia="zh-CN"/>
              </w:rPr>
            </w:pPr>
          </w:p>
        </w:tc>
      </w:tr>
      <w:bookmarkEnd w:id="9"/>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30"/>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rsidR="00E42119" w:rsidRPr="00571960" w:rsidRDefault="00E42119" w:rsidP="00B81BFA">
            <w:pPr>
              <w:pStyle w:val="TAC"/>
              <w:rPr>
                <w:rFonts w:eastAsia="DengXian"/>
                <w:lang w:eastAsia="zh-CN"/>
              </w:rPr>
            </w:pPr>
            <w:r w:rsidRPr="00571960">
              <w:rPr>
                <w:rFonts w:eastAsia="DengXian"/>
                <w:lang w:eastAsia="zh-CN"/>
              </w:rPr>
              <w:t>CA_n3A-n28A</w:t>
            </w:r>
          </w:p>
          <w:p w:rsidR="00E42119" w:rsidRPr="001E32DC" w:rsidRDefault="00E42119" w:rsidP="00B81BFA">
            <w:pPr>
              <w:pStyle w:val="TAC"/>
              <w:rPr>
                <w:rFonts w:eastAsia="DengXian"/>
                <w:lang w:eastAsia="zh-CN"/>
              </w:rPr>
            </w:pPr>
            <w:r w:rsidRPr="00571960">
              <w:rPr>
                <w:rFonts w:eastAsia="DengXian"/>
                <w:lang w:eastAsia="zh-CN"/>
              </w:rPr>
              <w:t>CA_n3A-n77A</w:t>
            </w:r>
          </w:p>
          <w:p w:rsidR="00E42119" w:rsidRPr="00571960" w:rsidRDefault="00E42119" w:rsidP="00B81BFA">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widowControl w:val="0"/>
              <w:rPr>
                <w:rFonts w:eastAsia="SimSun"/>
                <w:kern w:val="2"/>
                <w:szCs w:val="22"/>
                <w:lang w:val="en-US" w:eastAsia="zh-CN"/>
              </w:rPr>
            </w:pPr>
            <w:r w:rsidRPr="001E32DC">
              <w:rPr>
                <w:lang w:val="en-US" w:eastAsia="zh-CN"/>
              </w:rPr>
              <w:t>CA_n3A-n28A</w:t>
            </w:r>
          </w:p>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ＭＳ 明朝"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ＭＳ 明朝"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ＭＳ 明朝"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SimSun" w:hAnsi="Arial"/>
                <w:kern w:val="2"/>
                <w:sz w:val="18"/>
                <w:szCs w:val="22"/>
                <w:lang w:val="sv-SE"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ＭＳ 明朝"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ＭＳ 明朝"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ＭＳ 明朝"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SimSun" w:hAnsi="Arial"/>
                <w:kern w:val="2"/>
                <w:sz w:val="18"/>
                <w:szCs w:val="22"/>
                <w:lang w:val="sv-SE" w:eastAsia="zh-CN"/>
              </w:rPr>
              <w:t>CA_n3A-n77A</w:t>
            </w:r>
          </w:p>
          <w:p w:rsidR="00E42119" w:rsidRPr="001E32DC" w:rsidRDefault="00E42119" w:rsidP="00B81BF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DA7DE4" w:rsidRPr="001E32DC" w:rsidTr="00B46976">
        <w:trPr>
          <w:trHeight w:val="29"/>
          <w:ins w:id="46" w:author="縣 幹哉" w:date="2022-04-18T14:59:00Z"/>
        </w:trPr>
        <w:tc>
          <w:tcPr>
            <w:tcW w:w="2666" w:type="dxa"/>
            <w:tcBorders>
              <w:top w:val="single" w:sz="4" w:space="0" w:color="auto"/>
              <w:left w:val="single" w:sz="4" w:space="0" w:color="auto"/>
              <w:bottom w:val="nil"/>
              <w:right w:val="single" w:sz="4" w:space="0" w:color="auto"/>
            </w:tcBorders>
            <w:vAlign w:val="center"/>
          </w:tcPr>
          <w:p w:rsidR="00DA7DE4" w:rsidRPr="001E32DC" w:rsidRDefault="00DA7DE4" w:rsidP="00DA7DE4">
            <w:pPr>
              <w:keepNext/>
              <w:keepLines/>
              <w:widowControl w:val="0"/>
              <w:spacing w:after="0"/>
              <w:jc w:val="center"/>
              <w:rPr>
                <w:ins w:id="47" w:author="縣 幹哉" w:date="2022-04-18T14:59:00Z"/>
                <w:rFonts w:ascii="Arial" w:eastAsia="SimSun" w:hAnsi="Arial"/>
                <w:kern w:val="2"/>
                <w:sz w:val="18"/>
                <w:szCs w:val="22"/>
                <w:lang w:val="en-US" w:eastAsia="zh-CN"/>
              </w:rPr>
            </w:pPr>
            <w:ins w:id="48" w:author="縣 幹哉" w:date="2022-04-18T14:59:00Z">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Pr>
                  <w:rFonts w:ascii="Arial" w:eastAsia="SimSun" w:hAnsi="Arial"/>
                  <w:kern w:val="2"/>
                  <w:sz w:val="18"/>
                  <w:szCs w:val="22"/>
                  <w:lang w:val="en-US" w:eastAsia="zh-CN"/>
                </w:rPr>
                <w:t>B</w:t>
              </w:r>
              <w:r w:rsidRPr="001E32DC">
                <w:rPr>
                  <w:rFonts w:ascii="Arial" w:eastAsia="SimSun" w:hAnsi="Arial"/>
                  <w:kern w:val="2"/>
                  <w:sz w:val="18"/>
                  <w:szCs w:val="22"/>
                  <w:lang w:val="en-US" w:eastAsia="zh-CN"/>
                </w:rPr>
                <w:t>-n77A</w:t>
              </w:r>
            </w:ins>
          </w:p>
        </w:tc>
        <w:tc>
          <w:tcPr>
            <w:tcW w:w="2783" w:type="dxa"/>
            <w:tcBorders>
              <w:top w:val="single" w:sz="4" w:space="0" w:color="auto"/>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49" w:author="縣 幹哉" w:date="2022-04-18T14:59:00Z"/>
                <w:rFonts w:ascii="Arial" w:eastAsia="SimSun" w:hAnsi="Arial"/>
                <w:kern w:val="2"/>
                <w:sz w:val="18"/>
                <w:szCs w:val="22"/>
                <w:lang w:val="en-US" w:eastAsia="zh-CN"/>
              </w:rPr>
            </w:pPr>
            <w:ins w:id="50" w:author="縣 幹哉" w:date="2022-04-18T14:59:00Z">
              <w:r w:rsidRPr="001E32DC">
                <w:rPr>
                  <w:rFonts w:ascii="Arial" w:eastAsia="SimSun" w:hAnsi="Arial"/>
                  <w:kern w:val="2"/>
                  <w:sz w:val="18"/>
                  <w:szCs w:val="22"/>
                  <w:lang w:val="en-US"/>
                </w:rPr>
                <w:t>CA_n3A-n41A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51" w:author="縣 幹哉" w:date="2022-04-18T14:59:00Z"/>
                <w:rFonts w:ascii="Arial" w:eastAsia="SimSun" w:hAnsi="Arial"/>
                <w:kern w:val="2"/>
                <w:sz w:val="18"/>
                <w:szCs w:val="22"/>
                <w:lang w:val="en-US" w:eastAsia="zh-CN"/>
              </w:rPr>
            </w:pPr>
            <w:ins w:id="52" w:author="縣 幹哉" w:date="2022-04-18T14:59:00Z">
              <w:r w:rsidRPr="001E32DC">
                <w:rPr>
                  <w:rFonts w:ascii="Arial" w:eastAsia="SimSun" w:hAnsi="Arial"/>
                  <w:kern w:val="2"/>
                  <w:sz w:val="18"/>
                  <w:szCs w:val="22"/>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DA7DE4">
            <w:pPr>
              <w:pStyle w:val="TAC"/>
              <w:rPr>
                <w:ins w:id="53" w:author="縣 幹哉" w:date="2022-04-18T14:59:00Z"/>
                <w:rFonts w:ascii="Calibri" w:eastAsia="SimSun" w:hAnsi="Calibri"/>
                <w:kern w:val="2"/>
                <w:sz w:val="21"/>
                <w:szCs w:val="22"/>
                <w:lang w:val="en-US" w:eastAsia="zh-CN"/>
              </w:rPr>
            </w:pPr>
            <w:ins w:id="54" w:author="縣 幹哉" w:date="2022-04-18T14:59:00Z">
              <w:r w:rsidRPr="001E32DC">
                <w:rPr>
                  <w:rFonts w:eastAsia="SimSun"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55" w:author="縣 幹哉" w:date="2022-04-18T14:59:00Z"/>
                <w:rFonts w:ascii="Arial" w:eastAsia="SimSun" w:hAnsi="Arial"/>
                <w:kern w:val="2"/>
                <w:sz w:val="18"/>
                <w:szCs w:val="22"/>
                <w:lang w:val="en-US" w:eastAsia="zh-CN"/>
              </w:rPr>
            </w:pPr>
            <w:ins w:id="56" w:author="縣 幹哉" w:date="2022-04-18T14:59:00Z">
              <w:r w:rsidRPr="001E32DC">
                <w:rPr>
                  <w:rFonts w:ascii="Arial" w:eastAsia="SimSun" w:hAnsi="Arial"/>
                  <w:kern w:val="2"/>
                  <w:sz w:val="18"/>
                  <w:szCs w:val="22"/>
                  <w:lang w:val="en-US" w:eastAsia="zh-CN"/>
                </w:rPr>
                <w:t>0</w:t>
              </w:r>
            </w:ins>
          </w:p>
        </w:tc>
      </w:tr>
      <w:tr w:rsidR="00DA7DE4" w:rsidRPr="001E32DC" w:rsidTr="00B46976">
        <w:trPr>
          <w:trHeight w:val="29"/>
          <w:ins w:id="57" w:author="縣 幹哉" w:date="2022-04-18T14:59:00Z"/>
        </w:trPr>
        <w:tc>
          <w:tcPr>
            <w:tcW w:w="2666"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58" w:author="縣 幹哉" w:date="2022-04-18T14:59:00Z"/>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59" w:author="縣 幹哉" w:date="2022-04-18T14:59:00Z"/>
                <w:rFonts w:ascii="Arial" w:eastAsia="SimSun" w:hAnsi="Arial"/>
                <w:kern w:val="2"/>
                <w:sz w:val="18"/>
                <w:szCs w:val="22"/>
                <w:lang w:val="en-US" w:eastAsia="zh-CN"/>
              </w:rPr>
            </w:pPr>
            <w:ins w:id="60" w:author="縣 幹哉" w:date="2022-04-18T14:59:00Z">
              <w:r w:rsidRPr="001E32DC">
                <w:rPr>
                  <w:rFonts w:ascii="Arial" w:eastAsia="SimSun" w:hAnsi="Arial"/>
                  <w:kern w:val="2"/>
                  <w:sz w:val="18"/>
                  <w:szCs w:val="22"/>
                  <w:lang w:val="en-US"/>
                </w:rPr>
                <w:t>CA_n3A-n77A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61" w:author="縣 幹哉" w:date="2022-04-18T14:59:00Z"/>
                <w:rFonts w:ascii="Arial" w:eastAsia="SimSun" w:hAnsi="Arial"/>
                <w:kern w:val="2"/>
                <w:sz w:val="18"/>
                <w:szCs w:val="22"/>
                <w:lang w:val="en-US" w:eastAsia="zh-CN"/>
              </w:rPr>
            </w:pPr>
            <w:ins w:id="62" w:author="縣 幹哉" w:date="2022-04-18T14:59: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pStyle w:val="TAC"/>
              <w:rPr>
                <w:ins w:id="63" w:author="縣 幹哉" w:date="2022-04-18T14:59:00Z"/>
                <w:rFonts w:ascii="Calibri" w:eastAsia="SimSun" w:hAnsi="Calibri"/>
                <w:kern w:val="2"/>
                <w:sz w:val="21"/>
                <w:szCs w:val="22"/>
                <w:lang w:val="en-US" w:eastAsia="zh-CN"/>
              </w:rPr>
            </w:pPr>
            <w:ins w:id="64" w:author="縣 幹哉" w:date="2022-04-18T15:00:00Z">
              <w:r>
                <w:rPr>
                  <w:rFonts w:eastAsia="SimSun" w:cs="Arial"/>
                  <w:color w:val="000000"/>
                  <w:szCs w:val="18"/>
                  <w:lang w:val="en-US" w:eastAsia="zh-CN" w:bidi="ar"/>
                </w:rPr>
                <w:t>CA_41B_BCS</w:t>
              </w:r>
              <w:r w:rsidR="006050D9">
                <w:rPr>
                  <w:rFonts w:eastAsia="SimSun" w:cs="Arial"/>
                  <w:color w:val="000000"/>
                  <w:szCs w:val="18"/>
                  <w:lang w:val="en-US" w:eastAsia="zh-CN" w:bidi="ar"/>
                </w:rPr>
                <w:t>0</w:t>
              </w:r>
            </w:ins>
          </w:p>
        </w:tc>
        <w:tc>
          <w:tcPr>
            <w:tcW w:w="2451"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65" w:author="縣 幹哉" w:date="2022-04-18T14:59:00Z"/>
                <w:rFonts w:ascii="Arial" w:eastAsia="SimSun" w:hAnsi="Arial"/>
                <w:kern w:val="2"/>
                <w:sz w:val="18"/>
                <w:szCs w:val="22"/>
                <w:lang w:val="en-US" w:eastAsia="zh-CN"/>
              </w:rPr>
            </w:pPr>
          </w:p>
        </w:tc>
      </w:tr>
      <w:tr w:rsidR="00DA7DE4" w:rsidRPr="001E32DC" w:rsidTr="00B46976">
        <w:trPr>
          <w:trHeight w:val="29"/>
          <w:ins w:id="66" w:author="縣 幹哉" w:date="2022-04-18T14:59:00Z"/>
        </w:trPr>
        <w:tc>
          <w:tcPr>
            <w:tcW w:w="2666"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67" w:author="縣 幹哉" w:date="2022-04-18T14:59:00Z"/>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68" w:author="縣 幹哉" w:date="2022-04-18T14:59:00Z"/>
                <w:rFonts w:ascii="Arial" w:eastAsia="SimSun" w:hAnsi="Arial"/>
                <w:kern w:val="2"/>
                <w:sz w:val="18"/>
                <w:szCs w:val="22"/>
                <w:lang w:val="en-US" w:eastAsia="zh-CN"/>
              </w:rPr>
            </w:pPr>
            <w:ins w:id="69" w:author="縣 幹哉" w:date="2022-04-18T14:59:00Z">
              <w:r w:rsidRPr="001E32DC">
                <w:rPr>
                  <w:rFonts w:ascii="Arial" w:eastAsia="SimSun" w:hAnsi="Arial"/>
                  <w:kern w:val="2"/>
                  <w:sz w:val="18"/>
                  <w:szCs w:val="22"/>
                  <w:lang w:val="en-US"/>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70" w:author="縣 幹哉" w:date="2022-04-18T14:59:00Z"/>
                <w:rFonts w:ascii="Arial" w:eastAsia="SimSun" w:hAnsi="Arial"/>
                <w:kern w:val="2"/>
                <w:sz w:val="18"/>
                <w:szCs w:val="22"/>
                <w:lang w:val="en-US" w:eastAsia="zh-CN"/>
              </w:rPr>
            </w:pPr>
            <w:ins w:id="71" w:author="縣 幹哉" w:date="2022-04-18T14:59: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pStyle w:val="TAC"/>
              <w:rPr>
                <w:ins w:id="72" w:author="縣 幹哉" w:date="2022-04-18T14:59:00Z"/>
                <w:rFonts w:ascii="Calibri" w:eastAsia="SimSun" w:hAnsi="Calibri"/>
                <w:kern w:val="2"/>
                <w:sz w:val="21"/>
                <w:szCs w:val="22"/>
                <w:lang w:val="en-US" w:eastAsia="zh-CN"/>
              </w:rPr>
            </w:pPr>
            <w:ins w:id="73" w:author="縣 幹哉" w:date="2022-04-18T14:59:00Z">
              <w:r w:rsidRPr="001E32DC">
                <w:rPr>
                  <w:rFonts w:eastAsia="SimSun" w:cs="Arial"/>
                  <w:color w:val="000000"/>
                  <w:szCs w:val="18"/>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74" w:author="縣 幹哉" w:date="2022-04-18T14:59:00Z"/>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CA_n5A-n78A</w:t>
            </w:r>
            <w:r w:rsidRPr="00571960">
              <w:rPr>
                <w:vertAlign w:val="superscript"/>
              </w:rPr>
              <w:t>7</w:t>
            </w:r>
          </w:p>
          <w:p w:rsidR="00E42119" w:rsidRPr="001E32DC" w:rsidRDefault="00E42119" w:rsidP="00B81BFA">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t>CA_n5A-n78A</w:t>
            </w:r>
            <w:r w:rsidRPr="00571960">
              <w:rPr>
                <w:vertAlign w:val="superscript"/>
              </w:rPr>
              <w:t>7</w:t>
            </w:r>
          </w:p>
          <w:p w:rsidR="00E42119" w:rsidRPr="001E32DC" w:rsidRDefault="00E42119" w:rsidP="00B81BFA">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rPr>
            </w:pPr>
            <w:r w:rsidRPr="001E32DC">
              <w:rPr>
                <w:rFonts w:eastAsia="SimSun"/>
                <w:lang w:val="en-US"/>
              </w:rPr>
              <w:t>CA_n5A-n12A</w:t>
            </w:r>
          </w:p>
          <w:p w:rsidR="00E42119" w:rsidRPr="001E32DC" w:rsidRDefault="00E42119" w:rsidP="00B81BF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E42119" w:rsidRPr="001E32DC" w:rsidRDefault="00E42119" w:rsidP="00B81BFA">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rPr>
            </w:pPr>
            <w:r w:rsidRPr="001E32DC">
              <w:rPr>
                <w:rFonts w:eastAsia="SimSun"/>
                <w:lang w:val="en-US"/>
              </w:rPr>
              <w:t>CA_n5A-n14A</w:t>
            </w:r>
          </w:p>
          <w:p w:rsidR="00E42119" w:rsidRPr="001E32DC" w:rsidRDefault="00E42119" w:rsidP="00B81BF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lastRenderedPageBreak/>
              <w:t>CA_n5A-n14A-n77(2A)</w:t>
            </w:r>
          </w:p>
        </w:tc>
        <w:tc>
          <w:tcPr>
            <w:tcW w:w="2783" w:type="dxa"/>
            <w:tcBorders>
              <w:left w:val="single" w:sz="4" w:space="0" w:color="auto"/>
              <w:bottom w:val="nil"/>
              <w:right w:val="single" w:sz="4" w:space="0" w:color="auto"/>
            </w:tcBorders>
            <w:shd w:val="clear" w:color="auto" w:fill="auto"/>
          </w:tcPr>
          <w:p w:rsidR="00E42119" w:rsidRDefault="00E42119" w:rsidP="00B81BF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E42119" w:rsidRPr="001E32DC" w:rsidRDefault="00E42119" w:rsidP="00B81BFA">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CA_n5A-n25A</w:t>
            </w:r>
          </w:p>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CA_n5A-n77A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CA_n5A-n25A</w:t>
            </w:r>
          </w:p>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CA_n5A-n77A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CA_n5A-n25A</w:t>
            </w:r>
          </w:p>
          <w:p w:rsidR="00E42119" w:rsidRPr="001E32DC" w:rsidRDefault="00E42119" w:rsidP="00B81BFA">
            <w:pPr>
              <w:keepNext/>
              <w:keepLines/>
              <w:spacing w:after="0"/>
              <w:jc w:val="center"/>
              <w:rPr>
                <w:rFonts w:ascii="Arial" w:eastAsia="DengXian" w:hAnsi="Arial"/>
                <w:sz w:val="18"/>
              </w:rPr>
            </w:pPr>
            <w:r w:rsidRPr="001E32DC">
              <w:rPr>
                <w:rFonts w:ascii="Arial" w:eastAsia="DengXian" w:hAnsi="Arial"/>
                <w:sz w:val="18"/>
              </w:rPr>
              <w:t>CA_n5A-n77A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rsidR="00E42119" w:rsidRPr="008A41C7" w:rsidRDefault="00E42119" w:rsidP="00B81BF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CA_n5A-n30A-n77(2A)</w:t>
            </w:r>
          </w:p>
        </w:tc>
        <w:tc>
          <w:tcPr>
            <w:tcW w:w="2783" w:type="dxa"/>
            <w:tcBorders>
              <w:top w:val="single" w:sz="4" w:space="0" w:color="auto"/>
              <w:left w:val="single" w:sz="4" w:space="0" w:color="auto"/>
              <w:bottom w:val="nil"/>
              <w:right w:val="single" w:sz="4" w:space="0" w:color="auto"/>
            </w:tcBorders>
            <w:vAlign w:val="center"/>
          </w:tcPr>
          <w:p w:rsidR="00E42119" w:rsidRPr="00A40149" w:rsidRDefault="00E42119" w:rsidP="00B81BFA">
            <w:pPr>
              <w:pStyle w:val="TAC"/>
            </w:pPr>
            <w:r w:rsidRPr="00A40149">
              <w:rPr>
                <w:rFonts w:eastAsia="SimSun"/>
                <w:lang w:val="en-US" w:eastAsia="zh-CN"/>
              </w:rPr>
              <w:t>n77</w:t>
            </w:r>
            <w:r w:rsidRPr="00A40149">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CA_n5A-n66A</w:t>
            </w:r>
          </w:p>
          <w:p w:rsidR="00E42119" w:rsidRPr="001E32DC" w:rsidRDefault="00E42119" w:rsidP="00B81BFA">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CA_n5A-n66A</w:t>
            </w:r>
          </w:p>
          <w:p w:rsidR="00E42119" w:rsidRPr="001E32DC" w:rsidRDefault="00E42119" w:rsidP="00B81BFA">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CA_n5A-n48A</w:t>
            </w:r>
          </w:p>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ＭＳ 明朝"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line="259" w:lineRule="auto"/>
              <w:jc w:val="center"/>
              <w:rPr>
                <w:rFonts w:ascii="Arial" w:eastAsia="ＭＳ 明朝" w:hAnsi="Arial" w:cs="Arial"/>
                <w:color w:val="000000"/>
                <w:kern w:val="2"/>
                <w:sz w:val="18"/>
                <w:szCs w:val="18"/>
                <w:lang w:val="en-US"/>
              </w:rPr>
            </w:pPr>
            <w:r w:rsidRPr="001E32DC">
              <w:rPr>
                <w:rFonts w:ascii="Arial" w:eastAsia="ＭＳ 明朝" w:hAnsi="Arial" w:cs="Arial"/>
                <w:color w:val="000000"/>
                <w:kern w:val="2"/>
                <w:sz w:val="18"/>
                <w:szCs w:val="18"/>
                <w:lang w:val="en-US"/>
              </w:rPr>
              <w:t>CA_n5A-n48A</w:t>
            </w:r>
          </w:p>
          <w:p w:rsidR="00E42119" w:rsidRPr="00571960" w:rsidRDefault="00E42119" w:rsidP="00B81BFA">
            <w:pPr>
              <w:keepNext/>
              <w:keepLines/>
              <w:widowControl w:val="0"/>
              <w:spacing w:after="0"/>
              <w:jc w:val="center"/>
              <w:rPr>
                <w:rFonts w:ascii="Arial" w:eastAsia="ＭＳ 明朝" w:hAnsi="Arial" w:cs="Arial"/>
                <w:color w:val="000000"/>
                <w:kern w:val="2"/>
                <w:sz w:val="18"/>
                <w:szCs w:val="18"/>
                <w:lang w:val="en-US"/>
              </w:rPr>
            </w:pPr>
            <w:r w:rsidRPr="00571960">
              <w:rPr>
                <w:rFonts w:ascii="Arial" w:eastAsia="ＭＳ 明朝"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line="259" w:lineRule="auto"/>
              <w:jc w:val="center"/>
              <w:rPr>
                <w:rFonts w:ascii="Arial" w:eastAsia="ＭＳ 明朝"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270C16" w:rsidRDefault="00E42119" w:rsidP="00B81BFA">
            <w:pPr>
              <w:pStyle w:val="TAC"/>
            </w:pPr>
            <w:r w:rsidRPr="00270C16">
              <w:t>CA_n5A-n66A</w:t>
            </w:r>
          </w:p>
          <w:p w:rsidR="00E42119" w:rsidRPr="00270C16" w:rsidRDefault="00E42119" w:rsidP="00B81BFA">
            <w:pPr>
              <w:pStyle w:val="TAC"/>
            </w:pPr>
            <w:r w:rsidRPr="00270C16">
              <w:t>CA_n66A-n77A</w:t>
            </w:r>
            <w:r w:rsidRPr="00571960">
              <w:rPr>
                <w:vertAlign w:val="superscript"/>
              </w:rPr>
              <w:t>7</w:t>
            </w:r>
          </w:p>
          <w:p w:rsidR="00E42119" w:rsidRPr="001E32DC" w:rsidRDefault="00E42119" w:rsidP="00B81BFA">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270C16" w:rsidRDefault="00E42119" w:rsidP="00B81BFA">
            <w:pPr>
              <w:pStyle w:val="TAC"/>
            </w:pPr>
            <w:r w:rsidRPr="00270C16">
              <w:t>CA_n5A-n66A</w:t>
            </w:r>
          </w:p>
          <w:p w:rsidR="00E42119" w:rsidRPr="00270C16" w:rsidRDefault="00E42119" w:rsidP="00B81BFA">
            <w:pPr>
              <w:pStyle w:val="TAC"/>
            </w:pPr>
            <w:r w:rsidRPr="00270C16">
              <w:t>CA_n66A-n77A</w:t>
            </w:r>
            <w:r w:rsidRPr="00571960">
              <w:rPr>
                <w:vertAlign w:val="superscript"/>
              </w:rPr>
              <w:t>7</w:t>
            </w:r>
          </w:p>
          <w:p w:rsidR="00E42119" w:rsidRPr="001E32DC" w:rsidRDefault="00E42119" w:rsidP="00B81BFA">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rsidR="00E42119" w:rsidRPr="00270C16" w:rsidRDefault="00E42119" w:rsidP="00B81BFA">
            <w:pPr>
              <w:keepNext/>
              <w:keepLines/>
              <w:spacing w:after="0"/>
              <w:jc w:val="center"/>
              <w:rPr>
                <w:rFonts w:ascii="Arial" w:hAnsi="Arial"/>
                <w:sz w:val="18"/>
              </w:rPr>
            </w:pPr>
            <w:r w:rsidRPr="00270C16">
              <w:rPr>
                <w:rFonts w:ascii="Arial" w:hAnsi="Arial" w:cs="Arial"/>
                <w:color w:val="000000"/>
                <w:sz w:val="18"/>
                <w:szCs w:val="18"/>
              </w:rPr>
              <w:t>CA_n5A-n66A</w:t>
            </w:r>
          </w:p>
          <w:p w:rsidR="00E42119" w:rsidRPr="00270C16" w:rsidRDefault="00E42119" w:rsidP="00B81BFA">
            <w:pPr>
              <w:keepNext/>
              <w:keepLines/>
              <w:spacing w:after="0"/>
              <w:jc w:val="center"/>
              <w:rPr>
                <w:rFonts w:ascii="Arial" w:hAnsi="Arial"/>
                <w:sz w:val="18"/>
              </w:rPr>
            </w:pPr>
            <w:r w:rsidRPr="00270C16">
              <w:rPr>
                <w:rFonts w:ascii="Arial" w:hAnsi="Arial" w:cs="Arial"/>
                <w:color w:val="000000"/>
                <w:sz w:val="18"/>
                <w:szCs w:val="18"/>
              </w:rPr>
              <w:t>CA_n66A-n77A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sidRPr="007B37F5">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E42119" w:rsidRPr="001E32DC" w:rsidRDefault="00E42119" w:rsidP="00B81BFA">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E42119" w:rsidRPr="001E32DC" w:rsidRDefault="00E42119" w:rsidP="00B81BFA">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571960">
              <w:rPr>
                <w:rFonts w:cs="Arial"/>
                <w:szCs w:val="18"/>
                <w:lang w:eastAsia="zh-CN"/>
              </w:rPr>
              <w:t>CA_n7A-n25A</w:t>
            </w:r>
          </w:p>
          <w:p w:rsidR="00E42119" w:rsidRPr="001E32DC" w:rsidRDefault="00E42119" w:rsidP="00B81BFA">
            <w:pPr>
              <w:pStyle w:val="TAC"/>
              <w:rPr>
                <w:rFonts w:cs="Arial"/>
                <w:szCs w:val="18"/>
                <w:lang w:eastAsia="zh-CN"/>
              </w:rPr>
            </w:pPr>
            <w:r w:rsidRPr="00571960">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rFonts w:cs="Arial"/>
                <w:szCs w:val="18"/>
                <w:lang w:eastAsia="zh-CN"/>
              </w:rPr>
            </w:pPr>
            <w:r w:rsidRPr="001E32DC">
              <w:rPr>
                <w:rFonts w:cs="Arial"/>
                <w:szCs w:val="18"/>
                <w:lang w:eastAsia="zh-CN"/>
              </w:rPr>
              <w:t>CA_n7A-n25A</w:t>
            </w:r>
          </w:p>
          <w:p w:rsidR="00E42119" w:rsidRPr="001E32DC" w:rsidRDefault="00E42119" w:rsidP="00B81BFA">
            <w:pPr>
              <w:pStyle w:val="TAC"/>
              <w:rPr>
                <w:rFonts w:cs="Arial"/>
                <w:szCs w:val="18"/>
                <w:lang w:eastAsia="zh-CN"/>
              </w:rPr>
            </w:pPr>
            <w:r w:rsidRPr="001E32DC">
              <w:rPr>
                <w:rFonts w:cs="Arial"/>
                <w:szCs w:val="18"/>
                <w:lang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CA_n7(2A)-n25(2A)-n77(2A)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CA_n7A-n28A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CA_n7A-n78A</w:t>
            </w:r>
          </w:p>
          <w:p w:rsidR="00E42119" w:rsidRPr="00571960" w:rsidRDefault="00E42119" w:rsidP="00B81BFA">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rsidR="00E42119" w:rsidRPr="00493A9A" w:rsidRDefault="00E42119" w:rsidP="00B81BFA">
            <w:pPr>
              <w:pStyle w:val="TAC"/>
              <w:rPr>
                <w:rFonts w:cs="Arial"/>
                <w:szCs w:val="18"/>
              </w:rPr>
            </w:pPr>
            <w:r w:rsidRPr="00493A9A">
              <w:rPr>
                <w:rFonts w:cs="Arial"/>
                <w:szCs w:val="18"/>
              </w:rPr>
              <w:t>CA_n7A-n78A</w:t>
            </w:r>
            <w:r w:rsidRPr="00571960">
              <w:rPr>
                <w:rFonts w:cs="Arial"/>
                <w:szCs w:val="18"/>
                <w:vertAlign w:val="superscript"/>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rsidR="00E42119" w:rsidRPr="00493A9A" w:rsidRDefault="00E42119" w:rsidP="00B81BFA">
            <w:pPr>
              <w:pStyle w:val="TAC"/>
            </w:pPr>
            <w:r w:rsidRPr="00493A9A">
              <w:t>CA_n7A-n78A</w:t>
            </w:r>
            <w:r w:rsidRPr="00571960">
              <w:rPr>
                <w:vertAlign w:val="superscript"/>
              </w:rPr>
              <w:t>7</w:t>
            </w:r>
          </w:p>
          <w:p w:rsidR="00E42119" w:rsidRPr="001E32DC" w:rsidRDefault="00E42119" w:rsidP="00B81BFA">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E42119" w:rsidRPr="001E32DC" w:rsidRDefault="00E42119" w:rsidP="00B81BFA">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E42119" w:rsidRPr="001E32DC" w:rsidRDefault="00E42119" w:rsidP="00B81BFA">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szCs w:val="18"/>
                <w:lang w:val="en-US" w:eastAsia="zh-CN"/>
              </w:rPr>
            </w:pPr>
            <w:r w:rsidRPr="001E32DC">
              <w:rPr>
                <w:rFonts w:eastAsia="SimSun"/>
                <w:szCs w:val="18"/>
                <w:lang w:val="en-US" w:eastAsia="zh-CN"/>
              </w:rPr>
              <w:t>CA_n7A-n66A</w:t>
            </w:r>
          </w:p>
          <w:p w:rsidR="00E42119" w:rsidRPr="001E32DC" w:rsidRDefault="00E42119" w:rsidP="00B81BFA">
            <w:pPr>
              <w:pStyle w:val="TAC"/>
              <w:rPr>
                <w:rFonts w:eastAsia="SimSun"/>
                <w:szCs w:val="18"/>
                <w:lang w:val="en-US" w:eastAsia="zh-CN"/>
              </w:rPr>
            </w:pPr>
            <w:r w:rsidRPr="001E32DC">
              <w:rPr>
                <w:rFonts w:eastAsia="SimSun"/>
                <w:szCs w:val="18"/>
                <w:lang w:val="en-US" w:eastAsia="zh-CN"/>
              </w:rPr>
              <w:t>CA_n7A-n78A</w:t>
            </w:r>
          </w:p>
          <w:p w:rsidR="00E42119" w:rsidRPr="001E32DC" w:rsidRDefault="00E42119" w:rsidP="00B81BFA">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E42119" w:rsidRPr="001E32DC" w:rsidRDefault="00E42119" w:rsidP="00B81BF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E42119" w:rsidRPr="001E32DC" w:rsidRDefault="00E42119" w:rsidP="00B81BFA">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E42119" w:rsidRPr="001E32DC" w:rsidRDefault="00E42119" w:rsidP="00B81BFA">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E42119" w:rsidRPr="001E32DC" w:rsidRDefault="00E42119" w:rsidP="00B81BF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E42119" w:rsidRPr="001E32DC" w:rsidRDefault="00E42119" w:rsidP="00B81BFA">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E42119" w:rsidRPr="001E32DC" w:rsidRDefault="00E42119" w:rsidP="00B81BFA">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SimSun" w:hAnsi="Arial"/>
                <w:kern w:val="2"/>
                <w:sz w:val="18"/>
                <w:szCs w:val="18"/>
                <w:lang w:val="en-US" w:eastAsia="zh-CN"/>
              </w:rPr>
            </w:pPr>
          </w:p>
        </w:tc>
      </w:tr>
      <w:tr w:rsidR="00E42119" w:rsidTr="00AB4445">
        <w:trPr>
          <w:trHeight w:val="29"/>
        </w:trPr>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E42119" w:rsidRPr="001E32DC" w:rsidRDefault="00E42119" w:rsidP="00B81BFA">
            <w:pPr>
              <w:spacing w:after="0"/>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n-US" w:eastAsia="zh-CN" w:bidi="ar"/>
              </w:rPr>
            </w:pPr>
            <w:r w:rsidRPr="001E32DC">
              <w:rPr>
                <w:rFonts w:eastAsia="SimSun" w:cs="Arial"/>
                <w:szCs w:val="18"/>
                <w:lang w:val="en-US" w:eastAsia="zh-CN" w:bidi="ar"/>
              </w:rPr>
              <w:t>CA_n8A-n40A</w:t>
            </w:r>
          </w:p>
          <w:p w:rsidR="00E42119" w:rsidRPr="001E32DC" w:rsidRDefault="00E42119" w:rsidP="00B81BFA">
            <w:pPr>
              <w:pStyle w:val="TAC"/>
              <w:rPr>
                <w:rFonts w:eastAsia="SimSun" w:cs="Arial"/>
                <w:szCs w:val="18"/>
                <w:lang w:val="en-US" w:eastAsia="zh-CN" w:bidi="ar"/>
              </w:rPr>
            </w:pPr>
            <w:r w:rsidRPr="001E32DC">
              <w:rPr>
                <w:rFonts w:eastAsia="SimSun" w:cs="Arial"/>
                <w:szCs w:val="18"/>
                <w:lang w:val="en-US" w:eastAsia="zh-CN" w:bidi="ar"/>
              </w:rPr>
              <w:t>CA_n8A-n41A</w:t>
            </w:r>
          </w:p>
          <w:p w:rsidR="00E42119" w:rsidRPr="001E32DC" w:rsidRDefault="00E42119" w:rsidP="00B81BFA">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CA_n12A-n30A</w:t>
            </w:r>
          </w:p>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CA_n12A-n66A</w:t>
            </w:r>
          </w:p>
          <w:p w:rsidR="00E42119" w:rsidRPr="00571960" w:rsidRDefault="00E42119" w:rsidP="00B81BFA">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rsidR="00E42119" w:rsidRPr="00571960"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CA_n12A-n30A</w:t>
            </w:r>
          </w:p>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CA_n12A-n66A</w:t>
            </w:r>
          </w:p>
          <w:p w:rsidR="00E42119" w:rsidRPr="001E32DC" w:rsidRDefault="00E42119" w:rsidP="00B81BFA">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CA_n12A-n30A</w:t>
            </w:r>
          </w:p>
          <w:p w:rsidR="00E42119" w:rsidRPr="001E32DC" w:rsidRDefault="00E42119" w:rsidP="00B81BFA">
            <w:pPr>
              <w:pStyle w:val="TAC"/>
              <w:rPr>
                <w:rFonts w:cs="Arial"/>
                <w:szCs w:val="18"/>
                <w:lang w:val="en-US" w:eastAsia="zh-CN" w:bidi="ar"/>
              </w:rPr>
            </w:pPr>
            <w:r w:rsidRPr="001E32DC">
              <w:rPr>
                <w:rFonts w:cs="Arial"/>
                <w:szCs w:val="18"/>
                <w:lang w:val="en-US" w:eastAsia="zh-CN" w:bidi="ar"/>
              </w:rPr>
              <w:t>CA_n12A-n66A</w:t>
            </w:r>
          </w:p>
          <w:p w:rsidR="00E42119" w:rsidRPr="001E32DC" w:rsidRDefault="00E42119" w:rsidP="00B81BFA">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lastRenderedPageBreak/>
              <w:t>CA_n12A-n30A-n77A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eastAsia="zh-CN"/>
              </w:rPr>
              <w:t>CA_n12A-n30A,</w:t>
            </w:r>
          </w:p>
          <w:p w:rsidR="00E42119" w:rsidRPr="001E32DC" w:rsidRDefault="00E42119" w:rsidP="00B81BFA">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E42119" w:rsidRPr="001E32DC" w:rsidRDefault="00E42119" w:rsidP="00B81BF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rFonts w:eastAsia="SimSun"/>
                <w:lang w:val="en-US" w:eastAsia="zh-CN"/>
              </w:rPr>
            </w:pPr>
            <w:r>
              <w:t>n77</w:t>
            </w:r>
            <w:r w:rsidRPr="00966D13">
              <w:rPr>
                <w:vertAlign w:val="superscript"/>
              </w:rPr>
              <w:t>7</w:t>
            </w:r>
          </w:p>
          <w:p w:rsidR="00E42119" w:rsidRPr="001E32DC" w:rsidRDefault="00E42119" w:rsidP="00B81BFA">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rsidR="00E42119" w:rsidRPr="00571960" w:rsidRDefault="00E42119" w:rsidP="00B81BFA">
            <w:pPr>
              <w:pStyle w:val="TAC"/>
              <w:rPr>
                <w:rFonts w:cs="Arial"/>
                <w:vertAlign w:val="superscript"/>
              </w:rPr>
            </w:pPr>
            <w:r w:rsidRPr="002335D9">
              <w:rPr>
                <w:rFonts w:cs="Arial"/>
              </w:rPr>
              <w:t>n77</w:t>
            </w:r>
            <w:r w:rsidRPr="002335D9">
              <w:rPr>
                <w:rFonts w:cs="Arial"/>
                <w:vertAlign w:val="superscript"/>
              </w:rPr>
              <w:t>7</w:t>
            </w:r>
          </w:p>
          <w:p w:rsidR="00E42119" w:rsidRDefault="00E42119" w:rsidP="00B81BFA">
            <w:pPr>
              <w:pStyle w:val="TAC"/>
              <w:rPr>
                <w:rFonts w:eastAsia="SimSun"/>
                <w:lang w:val="en-US" w:eastAsia="zh-CN"/>
              </w:rPr>
            </w:pPr>
            <w:r>
              <w:rPr>
                <w:rFonts w:eastAsia="SimSun"/>
                <w:lang w:val="en-US" w:eastAsia="zh-CN"/>
              </w:rPr>
              <w:t>CA_n12A-n66A</w:t>
            </w:r>
          </w:p>
          <w:p w:rsidR="00E42119" w:rsidRPr="001E32DC" w:rsidRDefault="00E42119" w:rsidP="00B81BFA">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cs="Arial"/>
                <w:vertAlign w:val="superscript"/>
              </w:rPr>
            </w:pPr>
            <w:r w:rsidRPr="002335D9">
              <w:rPr>
                <w:rFonts w:cs="Arial"/>
              </w:rPr>
              <w:t>n77</w:t>
            </w:r>
            <w:r w:rsidRPr="00571960">
              <w:rPr>
                <w:rFonts w:cs="Arial"/>
                <w:vertAlign w:val="superscript"/>
              </w:rPr>
              <w:t>7</w:t>
            </w:r>
          </w:p>
          <w:p w:rsidR="00E42119" w:rsidRPr="001E32DC" w:rsidRDefault="00E42119" w:rsidP="00B81BF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E42119" w:rsidRPr="001E32DC" w:rsidRDefault="00E42119" w:rsidP="00B81BFA">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CA_n13A-n25A</w:t>
            </w:r>
          </w:p>
          <w:p w:rsidR="00E42119" w:rsidRPr="001E32DC" w:rsidRDefault="00E42119" w:rsidP="00B81BFA">
            <w:pPr>
              <w:pStyle w:val="TAC"/>
              <w:rPr>
                <w:rFonts w:eastAsia="SimSun"/>
                <w:lang w:val="en-US" w:eastAsia="zh-CN"/>
              </w:rPr>
            </w:pPr>
            <w:r w:rsidRPr="001E32DC">
              <w:rPr>
                <w:rFonts w:eastAsia="SimSun"/>
                <w:lang w:val="en-US" w:eastAsia="zh-CN"/>
              </w:rPr>
              <w:t>CA_n13A-n66A</w:t>
            </w:r>
          </w:p>
          <w:p w:rsidR="00E42119" w:rsidRPr="001E32DC" w:rsidRDefault="00E42119" w:rsidP="00B81BFA">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CA_n14A-n30A</w:t>
            </w:r>
          </w:p>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CA_n14A-n66A</w:t>
            </w:r>
          </w:p>
          <w:p w:rsidR="00E42119" w:rsidRPr="001E32DC" w:rsidRDefault="00E42119" w:rsidP="00B81BFA">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lastRenderedPageBreak/>
              <w:t>CA_n14A-n30A-n66(2A)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CA_n14A-n30A</w:t>
            </w:r>
          </w:p>
          <w:p w:rsidR="00E42119" w:rsidRPr="001E32DC" w:rsidRDefault="00E42119" w:rsidP="00B81BFA">
            <w:pPr>
              <w:pStyle w:val="TAC"/>
              <w:rPr>
                <w:rFonts w:eastAsia="SimSun" w:cs="Arial"/>
                <w:szCs w:val="18"/>
                <w:lang w:val="es-US" w:eastAsia="zh-CN"/>
              </w:rPr>
            </w:pPr>
            <w:r w:rsidRPr="001E32DC">
              <w:rPr>
                <w:rFonts w:eastAsia="SimSun" w:cs="Arial"/>
                <w:szCs w:val="18"/>
                <w:lang w:val="es-US" w:eastAsia="zh-CN"/>
              </w:rPr>
              <w:t>CA_n14A-n66A</w:t>
            </w:r>
          </w:p>
          <w:p w:rsidR="00E42119" w:rsidRPr="001E32DC" w:rsidRDefault="00E42119" w:rsidP="00B81BFA">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CA_n14A-n30A-n77A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eastAsia="zh-CN"/>
              </w:rPr>
              <w:t>CA_n14A-n30A</w:t>
            </w:r>
          </w:p>
          <w:p w:rsidR="00E42119" w:rsidRPr="001E32DC" w:rsidRDefault="00E42119" w:rsidP="00B81BF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E42119" w:rsidRPr="001E32DC" w:rsidRDefault="00E42119" w:rsidP="00B81BFA">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E42119" w:rsidRDefault="00E42119" w:rsidP="00B81BFA">
            <w:pPr>
              <w:pStyle w:val="TAC"/>
              <w:rPr>
                <w:rFonts w:eastAsia="SimSun"/>
                <w:lang w:val="en-US" w:eastAsia="zh-CN"/>
              </w:rPr>
            </w:pPr>
            <w:r>
              <w:rPr>
                <w:rFonts w:eastAsia="SimSun"/>
                <w:lang w:val="en-US" w:eastAsia="zh-CN"/>
              </w:rPr>
              <w:t>CA_n14A-n30A</w:t>
            </w:r>
          </w:p>
          <w:p w:rsidR="00E42119" w:rsidRPr="001E32DC" w:rsidRDefault="00E42119" w:rsidP="00B81BFA">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E42119" w:rsidRPr="001E32DC" w:rsidRDefault="00E42119" w:rsidP="00B81BFA">
            <w:pPr>
              <w:pStyle w:val="TAC"/>
              <w:rPr>
                <w:rFonts w:eastAsia="SimSun"/>
                <w:lang w:val="en-US" w:eastAsia="zh-CN"/>
              </w:rPr>
            </w:pPr>
            <w:r w:rsidRPr="001E32DC">
              <w:rPr>
                <w:rFonts w:eastAsia="SimSun"/>
                <w:lang w:val="en-US" w:eastAsia="zh-CN"/>
              </w:rPr>
              <w:t>CA_n14A-n66A</w:t>
            </w:r>
          </w:p>
          <w:p w:rsidR="00E42119" w:rsidRPr="001E32DC" w:rsidRDefault="00E42119" w:rsidP="00B81BFA">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E42119" w:rsidRPr="001E32DC" w:rsidRDefault="00E42119" w:rsidP="00B81BFA">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rFonts w:eastAsia="SimSun"/>
                <w:lang w:val="en-US" w:eastAsia="zh-CN"/>
              </w:rPr>
            </w:pPr>
            <w:r w:rsidRPr="00B62525">
              <w:t>n77</w:t>
            </w:r>
            <w:r w:rsidRPr="00B62525">
              <w:rPr>
                <w:vertAlign w:val="superscript"/>
              </w:rPr>
              <w:t>7</w:t>
            </w:r>
          </w:p>
          <w:p w:rsidR="00E42119" w:rsidRPr="001E32DC" w:rsidRDefault="00E42119" w:rsidP="00B81BF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rFonts w:eastAsia="SimSun"/>
                <w:lang w:val="en-US" w:eastAsia="zh-CN"/>
              </w:rPr>
            </w:pPr>
            <w:r w:rsidRPr="00B62525">
              <w:t>n77</w:t>
            </w:r>
            <w:r w:rsidRPr="00B62525">
              <w:rPr>
                <w:vertAlign w:val="superscript"/>
              </w:rPr>
              <w:t>7</w:t>
            </w:r>
          </w:p>
          <w:p w:rsidR="00E42119" w:rsidRPr="001E32DC" w:rsidRDefault="00E42119" w:rsidP="00B81BFA">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hAnsi="Arial"/>
                <w:sz w:val="18"/>
                <w:lang w:val="en-US"/>
              </w:rPr>
            </w:pPr>
            <w:r w:rsidRPr="001E32DC">
              <w:rPr>
                <w:rFonts w:ascii="Arial" w:hAnsi="Arial"/>
                <w:sz w:val="18"/>
                <w:lang w:val="en-US"/>
              </w:rPr>
              <w:t>CA_n18A-n28A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hAnsi="Arial"/>
                <w:sz w:val="18"/>
                <w:lang w:val="en-US"/>
              </w:rPr>
            </w:pPr>
            <w:r w:rsidRPr="001E32DC">
              <w:rPr>
                <w:rFonts w:ascii="Arial" w:hAnsi="Arial"/>
                <w:sz w:val="18"/>
                <w:lang w:val="en-US"/>
              </w:rPr>
              <w:t>CA_n18A-n28A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lastRenderedPageBreak/>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spacing w:after="0" w:line="259" w:lineRule="auto"/>
              <w:jc w:val="center"/>
              <w:rPr>
                <w:rFonts w:ascii="Arial" w:hAnsi="Arial"/>
                <w:sz w:val="18"/>
                <w:lang w:val="en-US"/>
              </w:rPr>
            </w:pPr>
            <w:r w:rsidRPr="001E32DC">
              <w:rPr>
                <w:rFonts w:ascii="Arial" w:hAnsi="Arial"/>
                <w:sz w:val="18"/>
                <w:lang w:val="en-US"/>
              </w:rPr>
              <w:t>CA_n18A-n28A</w:t>
            </w:r>
          </w:p>
          <w:p w:rsidR="00E42119" w:rsidRPr="001E32DC" w:rsidRDefault="00E42119" w:rsidP="00B81BFA">
            <w:pPr>
              <w:keepNext/>
              <w:keepLines/>
              <w:spacing w:after="0"/>
              <w:jc w:val="center"/>
              <w:rPr>
                <w:rFonts w:ascii="Arial" w:hAnsi="Arial"/>
                <w:sz w:val="18"/>
                <w:lang w:val="en-US"/>
              </w:rPr>
            </w:pPr>
            <w:r w:rsidRPr="001E32DC">
              <w:rPr>
                <w:rFonts w:ascii="Arial" w:hAnsi="Arial"/>
                <w:sz w:val="18"/>
                <w:lang w:val="en-US"/>
              </w:rPr>
              <w:t>CA_n18A-n41A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CA_n24A_n48A</w:t>
            </w:r>
          </w:p>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ＭＳ 明朝"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ＭＳ 明朝"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ＭＳ 明朝"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ＭＳ 明朝"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ＭＳ 明朝"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sv-SE" w:eastAsia="ja-JP"/>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ＭＳ 明朝" w:hAnsi="Arial"/>
                <w:kern w:val="2"/>
                <w:sz w:val="18"/>
                <w:szCs w:val="22"/>
                <w:lang w:val="sv-SE" w:eastAsia="ja-JP"/>
              </w:rPr>
              <w:t>A</w:t>
            </w:r>
          </w:p>
          <w:p w:rsidR="00E42119" w:rsidRPr="001E32DC" w:rsidRDefault="00E42119" w:rsidP="00B81BFA">
            <w:pPr>
              <w:keepNext/>
              <w:keepLines/>
              <w:widowControl w:val="0"/>
              <w:spacing w:after="0"/>
              <w:jc w:val="center"/>
              <w:rPr>
                <w:rFonts w:ascii="Arial" w:eastAsia="ＭＳ 明朝" w:hAnsi="Arial"/>
                <w:kern w:val="2"/>
                <w:sz w:val="18"/>
                <w:szCs w:val="22"/>
                <w:lang w:val="sv-SE" w:eastAsia="ja-JP"/>
              </w:rPr>
            </w:pPr>
            <w:r w:rsidRPr="001E32DC">
              <w:rPr>
                <w:rFonts w:ascii="Arial" w:eastAsia="ＭＳ 明朝" w:hAnsi="Arial"/>
                <w:kern w:val="2"/>
                <w:sz w:val="18"/>
                <w:szCs w:val="22"/>
                <w:lang w:val="sv-SE" w:eastAsia="ja-JP"/>
              </w:rPr>
              <w:t>CA_n24A_n77A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r w:rsidRPr="001E32DC">
              <w:rPr>
                <w:rFonts w:ascii="Arial" w:eastAsia="ＭＳ 明朝"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ＭＳ 明朝"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w:t>
            </w:r>
            <w:r w:rsidRPr="001E32DC">
              <w:rPr>
                <w:rFonts w:ascii="Arial" w:eastAsia="ＭＳ 明朝" w:hAnsi="Arial"/>
                <w:kern w:val="2"/>
                <w:sz w:val="18"/>
                <w:szCs w:val="22"/>
                <w:lang w:val="en-US"/>
              </w:rPr>
              <w:t>_</w:t>
            </w:r>
            <w:r w:rsidRPr="001E32DC">
              <w:rPr>
                <w:rFonts w:ascii="Arial" w:eastAsia="ＭＳ 明朝" w:hAnsi="Arial"/>
                <w:kern w:val="2"/>
                <w:sz w:val="18"/>
                <w:szCs w:val="22"/>
                <w:lang w:val="en-US" w:eastAsia="zh-CN"/>
              </w:rPr>
              <w:t>n24</w:t>
            </w:r>
            <w:r w:rsidRPr="001E32DC">
              <w:rPr>
                <w:rFonts w:ascii="Arial" w:eastAsia="ＭＳ 明朝" w:hAnsi="Arial"/>
                <w:kern w:val="2"/>
                <w:sz w:val="18"/>
                <w:szCs w:val="22"/>
                <w:lang w:val="sv-SE" w:eastAsia="ja-JP"/>
              </w:rPr>
              <w:t>A-</w:t>
            </w:r>
            <w:r w:rsidRPr="001E32DC">
              <w:rPr>
                <w:rFonts w:ascii="Arial" w:eastAsia="ＭＳ 明朝"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ＭＳ 明朝"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ＭＳ 明朝"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ＭＳ 明朝"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cs="Arial"/>
                <w:sz w:val="18"/>
                <w:szCs w:val="18"/>
              </w:rPr>
            </w:pPr>
            <w:r w:rsidRPr="001E32DC">
              <w:rPr>
                <w:rFonts w:ascii="Arial" w:hAnsi="Arial" w:cs="Arial"/>
                <w:sz w:val="18"/>
                <w:szCs w:val="18"/>
              </w:rPr>
              <w:t>CA_n25A-n38A</w:t>
            </w:r>
          </w:p>
          <w:p w:rsidR="00E42119" w:rsidRPr="001E32DC" w:rsidRDefault="00E42119" w:rsidP="00B81BFA">
            <w:pPr>
              <w:keepNext/>
              <w:keepLines/>
              <w:spacing w:after="0"/>
              <w:jc w:val="center"/>
              <w:rPr>
                <w:rFonts w:ascii="Arial" w:hAnsi="Arial" w:cs="Arial"/>
                <w:sz w:val="18"/>
                <w:szCs w:val="18"/>
              </w:rPr>
            </w:pPr>
            <w:r w:rsidRPr="001E32DC">
              <w:rPr>
                <w:rFonts w:ascii="Arial" w:hAnsi="Arial" w:cs="Arial"/>
                <w:sz w:val="18"/>
                <w:szCs w:val="18"/>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lastRenderedPageBreak/>
              <w:t>CA_n25A-n38A-n66(2A)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rPr>
            </w:pPr>
            <w:r w:rsidRPr="001E32DC">
              <w:rPr>
                <w:rFonts w:ascii="Arial" w:hAnsi="Arial"/>
                <w:sz w:val="18"/>
              </w:rPr>
              <w:t>CA_n25A-n41A</w:t>
            </w:r>
          </w:p>
          <w:p w:rsidR="00E42119" w:rsidRPr="001E32DC" w:rsidRDefault="00E42119" w:rsidP="00B81BFA">
            <w:pPr>
              <w:keepNext/>
              <w:keepLines/>
              <w:spacing w:after="0"/>
              <w:jc w:val="center"/>
              <w:rPr>
                <w:rFonts w:ascii="Arial" w:hAnsi="Arial"/>
                <w:sz w:val="18"/>
              </w:rPr>
            </w:pPr>
            <w:r w:rsidRPr="001E32DC">
              <w:rPr>
                <w:rFonts w:ascii="Arial" w:hAnsi="Arial"/>
                <w:sz w:val="18"/>
              </w:rPr>
              <w:t>CA_n25A-n66A</w:t>
            </w:r>
          </w:p>
          <w:p w:rsidR="00E42119" w:rsidRPr="00571960" w:rsidRDefault="00E42119" w:rsidP="00B81BFA">
            <w:pPr>
              <w:keepNext/>
              <w:keepLines/>
              <w:widowControl w:val="0"/>
              <w:spacing w:after="0"/>
              <w:jc w:val="center"/>
              <w:rPr>
                <w:rFonts w:ascii="Arial" w:hAnsi="Arial"/>
                <w:sz w:val="18"/>
              </w:rPr>
            </w:pPr>
            <w:r w:rsidRPr="00571960">
              <w:rPr>
                <w:rFonts w:ascii="Arial"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rPr>
            </w:pPr>
            <w:r w:rsidRPr="001E32DC">
              <w:rPr>
                <w:rFonts w:ascii="Arial" w:hAnsi="Arial"/>
                <w:sz w:val="18"/>
              </w:rPr>
              <w:t>CA_n25A-n41A</w:t>
            </w:r>
          </w:p>
          <w:p w:rsidR="00E42119" w:rsidRPr="001E32DC" w:rsidRDefault="00E42119" w:rsidP="00B81BFA">
            <w:pPr>
              <w:keepNext/>
              <w:keepLines/>
              <w:spacing w:after="0"/>
              <w:jc w:val="center"/>
              <w:rPr>
                <w:rFonts w:ascii="Arial" w:hAnsi="Arial"/>
                <w:sz w:val="18"/>
              </w:rPr>
            </w:pPr>
            <w:r w:rsidRPr="001E32DC">
              <w:rPr>
                <w:rFonts w:ascii="Arial" w:hAnsi="Arial"/>
                <w:sz w:val="18"/>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eastAsia="zh-CN"/>
              </w:rPr>
            </w:pPr>
            <w:r w:rsidRPr="00571960">
              <w:rPr>
                <w:lang w:eastAsia="zh-CN"/>
              </w:rPr>
              <w:t>CA_n25A-n41A</w:t>
            </w:r>
          </w:p>
          <w:p w:rsidR="00E42119" w:rsidRPr="001E32DC" w:rsidRDefault="00E42119" w:rsidP="00B81BFA">
            <w:pPr>
              <w:pStyle w:val="TAC"/>
              <w:rPr>
                <w:lang w:eastAsia="zh-CN"/>
              </w:rPr>
            </w:pPr>
            <w:r w:rsidRPr="00571960">
              <w:rPr>
                <w:lang w:eastAsia="zh-CN"/>
              </w:rPr>
              <w:t>CA_n41A-n71A</w:t>
            </w:r>
          </w:p>
          <w:p w:rsidR="00E42119" w:rsidRPr="00571960" w:rsidRDefault="00E42119" w:rsidP="00B81BFA">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eastAsia="zh-CN"/>
              </w:rPr>
            </w:pPr>
            <w:r w:rsidRPr="00571960">
              <w:rPr>
                <w:lang w:eastAsia="zh-CN"/>
              </w:rPr>
              <w:t>CA_n25A-n41A</w:t>
            </w:r>
          </w:p>
          <w:p w:rsidR="00E42119" w:rsidRPr="001E32DC" w:rsidRDefault="00E42119" w:rsidP="00B81BFA">
            <w:pPr>
              <w:pStyle w:val="TAC"/>
              <w:rPr>
                <w:lang w:eastAsia="zh-CN"/>
              </w:rPr>
            </w:pPr>
            <w:r w:rsidRPr="00571960">
              <w:rPr>
                <w:lang w:eastAsia="zh-CN"/>
              </w:rPr>
              <w:t>CA_n41A-n71A</w:t>
            </w:r>
          </w:p>
          <w:p w:rsidR="00E42119" w:rsidRPr="001E32DC" w:rsidRDefault="00E42119" w:rsidP="00B81BF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lang w:eastAsia="zh-CN"/>
              </w:rPr>
            </w:pPr>
            <w:r w:rsidRPr="001E32DC">
              <w:rPr>
                <w:rFonts w:hint="eastAsia"/>
                <w:lang w:eastAsia="zh-CN"/>
              </w:rPr>
              <w:t>C</w:t>
            </w:r>
            <w:r w:rsidRPr="001E32DC">
              <w:rPr>
                <w:lang w:eastAsia="zh-CN"/>
              </w:rPr>
              <w:t>A_n25A-n41A</w:t>
            </w:r>
          </w:p>
          <w:p w:rsidR="00E42119" w:rsidRPr="001E32DC" w:rsidRDefault="00E42119" w:rsidP="00B81BFA">
            <w:pPr>
              <w:pStyle w:val="TAC"/>
              <w:rPr>
                <w:lang w:eastAsia="zh-CN"/>
              </w:rPr>
            </w:pPr>
            <w:r w:rsidRPr="001E32DC">
              <w:rPr>
                <w:lang w:eastAsia="zh-CN"/>
              </w:rPr>
              <w:t>CA_n41A-n71A</w:t>
            </w:r>
          </w:p>
          <w:p w:rsidR="00E42119" w:rsidRPr="001E32DC" w:rsidRDefault="00E42119" w:rsidP="00B81BFA">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CA_n25(2A)-n41A-n77A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63"/>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pPr>
            <w:r w:rsidRPr="00571960">
              <w:t>CA_n25A-n66A</w:t>
            </w:r>
          </w:p>
          <w:p w:rsidR="00E42119" w:rsidRPr="001E32DC" w:rsidRDefault="00E42119" w:rsidP="00B81BFA">
            <w:pPr>
              <w:pStyle w:val="TAC"/>
            </w:pPr>
            <w:r w:rsidRPr="00571960">
              <w:t>CA_n25A-n71A</w:t>
            </w:r>
          </w:p>
          <w:p w:rsidR="00E42119" w:rsidRPr="00571960" w:rsidRDefault="00E42119" w:rsidP="00B81BFA">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r w:rsidRPr="001E32DC">
              <w:rPr>
                <w:rFonts w:ascii="Arial" w:eastAsia="游明朝"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pPr>
            <w:r w:rsidRPr="00571960">
              <w:t>CA_n25A-n66A</w:t>
            </w:r>
          </w:p>
          <w:p w:rsidR="00E42119" w:rsidRPr="001E32DC" w:rsidRDefault="00E42119" w:rsidP="00B81BFA">
            <w:pPr>
              <w:pStyle w:val="TAC"/>
            </w:pPr>
            <w:r w:rsidRPr="00571960">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pPr>
            <w:r w:rsidRPr="00571960">
              <w:t>CA_n25A-n66A</w:t>
            </w:r>
          </w:p>
          <w:p w:rsidR="00E42119" w:rsidRPr="001E32DC" w:rsidRDefault="00E42119" w:rsidP="00B81BFA">
            <w:pPr>
              <w:pStyle w:val="TAC"/>
            </w:pPr>
            <w:r w:rsidRPr="00571960">
              <w:t>CA_n25A-n71A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游明朝"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游明朝"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游明朝"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游明朝"/>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游明朝"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CA_n25A-n71A-n78A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pStyle w:val="TAC"/>
              <w:rPr>
                <w:lang w:val="en-US" w:eastAsia="zh-CN"/>
              </w:rPr>
            </w:pPr>
            <w:r w:rsidRPr="00571960">
              <w:rPr>
                <w:lang w:val="en-US" w:eastAsia="zh-CN"/>
              </w:rPr>
              <w:t>CA_n28A-n40A</w:t>
            </w:r>
          </w:p>
          <w:p w:rsidR="00E42119" w:rsidRPr="001E32DC" w:rsidRDefault="00E42119" w:rsidP="00B81BFA">
            <w:pPr>
              <w:pStyle w:val="TAC"/>
              <w:rPr>
                <w:lang w:val="en-US" w:eastAsia="zh-CN"/>
              </w:rPr>
            </w:pPr>
            <w:r w:rsidRPr="00571960">
              <w:rPr>
                <w:lang w:val="en-US" w:eastAsia="zh-CN"/>
              </w:rPr>
              <w:t>CA_n28A-n41A</w:t>
            </w:r>
          </w:p>
          <w:p w:rsidR="00E42119" w:rsidRPr="00571960" w:rsidRDefault="00E42119" w:rsidP="00B81BF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DA7DE4" w:rsidRPr="001E32DC" w:rsidTr="00B46976">
        <w:trPr>
          <w:trHeight w:val="29"/>
          <w:ins w:id="75" w:author="縣 幹哉" w:date="2022-04-18T14:58:00Z"/>
        </w:trPr>
        <w:tc>
          <w:tcPr>
            <w:tcW w:w="2666"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76" w:author="縣 幹哉" w:date="2022-04-18T14:58:00Z"/>
                <w:rFonts w:ascii="Arial" w:eastAsia="SimSun" w:hAnsi="Arial"/>
                <w:kern w:val="2"/>
                <w:sz w:val="18"/>
                <w:szCs w:val="22"/>
                <w:lang w:val="en-US" w:eastAsia="zh-CN"/>
              </w:rPr>
            </w:pPr>
            <w:ins w:id="77" w:author="縣 幹哉" w:date="2022-04-18T14:58:00Z">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Pr>
                  <w:rFonts w:ascii="Arial" w:eastAsia="SimSun" w:hAnsi="Arial"/>
                  <w:kern w:val="2"/>
                  <w:sz w:val="18"/>
                  <w:szCs w:val="22"/>
                  <w:lang w:val="en-US" w:eastAsia="ja-JP"/>
                </w:rPr>
                <w:t>B</w:t>
              </w:r>
              <w:r w:rsidRPr="001E32DC">
                <w:rPr>
                  <w:rFonts w:ascii="Arial" w:eastAsia="SimSun" w:hAnsi="Arial"/>
                  <w:kern w:val="2"/>
                  <w:sz w:val="18"/>
                  <w:szCs w:val="22"/>
                  <w:lang w:val="en-US" w:eastAsia="zh-CN"/>
                </w:rPr>
                <w:t>-n77A</w:t>
              </w:r>
            </w:ins>
          </w:p>
        </w:tc>
        <w:tc>
          <w:tcPr>
            <w:tcW w:w="2783"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78" w:author="縣 幹哉" w:date="2022-04-18T14:58:00Z"/>
                <w:rFonts w:ascii="Arial" w:eastAsia="SimSun" w:hAnsi="Arial"/>
                <w:kern w:val="2"/>
                <w:sz w:val="18"/>
                <w:szCs w:val="22"/>
                <w:lang w:val="en-US" w:eastAsia="zh-CN"/>
              </w:rPr>
            </w:pPr>
            <w:ins w:id="79" w:author="縣 幹哉" w:date="2022-04-18T14:58:00Z">
              <w:r w:rsidRPr="001E32DC">
                <w:rPr>
                  <w:rFonts w:ascii="Arial" w:eastAsia="SimSun" w:hAnsi="Arial"/>
                  <w:kern w:val="2"/>
                  <w:sz w:val="18"/>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80" w:author="縣 幹哉" w:date="2022-04-18T14:58:00Z"/>
                <w:rFonts w:ascii="Arial" w:eastAsia="SimSun" w:hAnsi="Arial"/>
                <w:kern w:val="2"/>
                <w:sz w:val="18"/>
                <w:szCs w:val="22"/>
                <w:lang w:val="en-US" w:eastAsia="zh-CN"/>
              </w:rPr>
            </w:pPr>
            <w:ins w:id="81" w:author="縣 幹哉" w:date="2022-04-18T14:58:00Z">
              <w:r w:rsidRPr="001E32DC">
                <w:rPr>
                  <w:rFonts w:ascii="Arial" w:eastAsia="SimSun" w:hAnsi="Arial"/>
                  <w:kern w:val="2"/>
                  <w:sz w:val="18"/>
                  <w:szCs w:val="22"/>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DA7DE4">
            <w:pPr>
              <w:pStyle w:val="TAC"/>
              <w:rPr>
                <w:ins w:id="82" w:author="縣 幹哉" w:date="2022-04-18T14:58:00Z"/>
                <w:rFonts w:eastAsia="SimSun"/>
                <w:kern w:val="2"/>
                <w:szCs w:val="22"/>
                <w:lang w:val="en-US" w:eastAsia="zh-CN"/>
              </w:rPr>
            </w:pPr>
            <w:ins w:id="83" w:author="縣 幹哉" w:date="2022-04-18T14:58:00Z">
              <w:r w:rsidRPr="001E32DC">
                <w:rPr>
                  <w:rFonts w:eastAsia="SimSun"/>
                  <w:lang w:val="en-US" w:eastAsia="zh-CN" w:bidi="ar"/>
                </w:rPr>
                <w:t>5, 10</w:t>
              </w:r>
            </w:ins>
          </w:p>
        </w:tc>
        <w:tc>
          <w:tcPr>
            <w:tcW w:w="2451"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84" w:author="縣 幹哉" w:date="2022-04-18T14:58:00Z"/>
                <w:rFonts w:ascii="Arial" w:eastAsia="SimSun" w:hAnsi="Arial"/>
                <w:kern w:val="2"/>
                <w:sz w:val="18"/>
                <w:szCs w:val="22"/>
                <w:lang w:val="en-US" w:eastAsia="zh-CN"/>
              </w:rPr>
            </w:pPr>
            <w:ins w:id="85" w:author="縣 幹哉" w:date="2022-04-18T14:58:00Z">
              <w:r w:rsidRPr="001E32DC">
                <w:rPr>
                  <w:rFonts w:ascii="Arial" w:eastAsia="SimSun" w:hAnsi="Arial" w:cs="Arial"/>
                  <w:kern w:val="2"/>
                  <w:sz w:val="18"/>
                  <w:szCs w:val="22"/>
                  <w:lang w:val="en-US" w:eastAsia="zh-CN"/>
                </w:rPr>
                <w:t>0</w:t>
              </w:r>
            </w:ins>
          </w:p>
        </w:tc>
      </w:tr>
      <w:tr w:rsidR="00DA7DE4" w:rsidRPr="001E32DC" w:rsidTr="00B46976">
        <w:trPr>
          <w:trHeight w:val="29"/>
          <w:ins w:id="86" w:author="縣 幹哉" w:date="2022-04-18T14:58:00Z"/>
        </w:trPr>
        <w:tc>
          <w:tcPr>
            <w:tcW w:w="2666"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87" w:author="縣 幹哉" w:date="2022-04-18T14:58:00Z"/>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88" w:author="縣 幹哉" w:date="2022-04-18T14:58:00Z"/>
                <w:rFonts w:ascii="Arial" w:eastAsia="SimSun" w:hAnsi="Arial"/>
                <w:kern w:val="2"/>
                <w:sz w:val="18"/>
                <w:szCs w:val="22"/>
                <w:lang w:val="en-US" w:eastAsia="zh-CN"/>
              </w:rPr>
            </w:pPr>
            <w:ins w:id="89" w:author="縣 幹哉" w:date="2022-04-18T14:58:00Z">
              <w:r w:rsidRPr="001E32DC">
                <w:rPr>
                  <w:rFonts w:ascii="Arial" w:eastAsia="SimSun" w:hAnsi="Arial"/>
                  <w:kern w:val="2"/>
                  <w:sz w:val="18"/>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0" w:author="縣 幹哉" w:date="2022-04-18T14:58:00Z"/>
                <w:rFonts w:ascii="Arial" w:eastAsia="SimSun" w:hAnsi="Arial"/>
                <w:kern w:val="2"/>
                <w:sz w:val="18"/>
                <w:szCs w:val="22"/>
                <w:lang w:val="en-US" w:eastAsia="zh-CN"/>
              </w:rPr>
            </w:pPr>
            <w:ins w:id="91" w:author="縣 幹哉" w:date="2022-04-18T14:58: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DA7DE4">
            <w:pPr>
              <w:pStyle w:val="TAC"/>
              <w:rPr>
                <w:ins w:id="92" w:author="縣 幹哉" w:date="2022-04-18T14:58:00Z"/>
                <w:rFonts w:eastAsia="SimSun"/>
                <w:kern w:val="2"/>
                <w:szCs w:val="22"/>
                <w:lang w:val="en-US" w:eastAsia="zh-CN"/>
              </w:rPr>
            </w:pPr>
            <w:ins w:id="93" w:author="縣 幹哉" w:date="2022-04-18T14:58:00Z">
              <w:r>
                <w:rPr>
                  <w:rFonts w:eastAsia="SimSun"/>
                  <w:lang w:val="en-US" w:eastAsia="zh-CN" w:bidi="ar"/>
                </w:rPr>
                <w:t>CA_n41B_BCS</w:t>
              </w:r>
              <w:r w:rsidR="006050D9">
                <w:rPr>
                  <w:rFonts w:eastAsia="SimSun"/>
                  <w:lang w:val="en-US" w:eastAsia="zh-CN" w:bidi="ar"/>
                </w:rPr>
                <w:t>0</w:t>
              </w:r>
            </w:ins>
          </w:p>
        </w:tc>
        <w:tc>
          <w:tcPr>
            <w:tcW w:w="2451" w:type="dxa"/>
            <w:tcBorders>
              <w:top w:val="nil"/>
              <w:left w:val="single" w:sz="4" w:space="0" w:color="auto"/>
              <w:bottom w:val="nil"/>
              <w:right w:val="single" w:sz="4" w:space="0" w:color="auto"/>
            </w:tcBorders>
            <w:vAlign w:val="center"/>
          </w:tcPr>
          <w:p w:rsidR="00DA7DE4" w:rsidRPr="001E32DC" w:rsidRDefault="00DA7DE4" w:rsidP="00B46976">
            <w:pPr>
              <w:keepNext/>
              <w:keepLines/>
              <w:widowControl w:val="0"/>
              <w:spacing w:after="0"/>
              <w:jc w:val="center"/>
              <w:rPr>
                <w:ins w:id="94" w:author="縣 幹哉" w:date="2022-04-18T14:58:00Z"/>
                <w:rFonts w:ascii="Arial" w:eastAsia="SimSun" w:hAnsi="Arial"/>
                <w:kern w:val="2"/>
                <w:sz w:val="18"/>
                <w:szCs w:val="22"/>
                <w:lang w:val="en-US" w:eastAsia="zh-CN"/>
              </w:rPr>
            </w:pPr>
          </w:p>
        </w:tc>
      </w:tr>
      <w:tr w:rsidR="00DA7DE4" w:rsidRPr="001E32DC" w:rsidTr="00B46976">
        <w:trPr>
          <w:trHeight w:val="29"/>
          <w:ins w:id="95" w:author="縣 幹哉" w:date="2022-04-18T14:58:00Z"/>
        </w:trPr>
        <w:tc>
          <w:tcPr>
            <w:tcW w:w="2666"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6" w:author="縣 幹哉" w:date="2022-04-18T14:58:00Z"/>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7" w:author="縣 幹哉" w:date="2022-04-18T14:58:00Z"/>
                <w:rFonts w:ascii="Arial" w:eastAsia="SimSun" w:hAnsi="Arial"/>
                <w:kern w:val="2"/>
                <w:sz w:val="18"/>
                <w:szCs w:val="22"/>
                <w:lang w:val="en-US" w:eastAsia="zh-CN"/>
              </w:rPr>
            </w:pPr>
            <w:ins w:id="98" w:author="縣 幹哉" w:date="2022-04-18T14:58:00Z">
              <w:r w:rsidRPr="001E32DC">
                <w:rPr>
                  <w:rFonts w:ascii="Arial" w:eastAsia="SimSun"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99" w:author="縣 幹哉" w:date="2022-04-18T14:58:00Z"/>
                <w:rFonts w:ascii="Arial" w:eastAsia="SimSun" w:hAnsi="Arial"/>
                <w:kern w:val="2"/>
                <w:sz w:val="18"/>
                <w:szCs w:val="22"/>
                <w:lang w:val="en-US" w:eastAsia="zh-CN"/>
              </w:rPr>
            </w:pPr>
            <w:ins w:id="100" w:author="縣 幹哉" w:date="2022-04-18T14:58:00Z">
              <w:r w:rsidRPr="001E32DC">
                <w:rPr>
                  <w:rFonts w:ascii="Arial" w:eastAsia="SimSun" w:hAnsi="Arial"/>
                  <w:kern w:val="2"/>
                  <w:sz w:val="18"/>
                  <w:szCs w:val="22"/>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DA7DE4" w:rsidRPr="001E32DC" w:rsidRDefault="00DA7DE4" w:rsidP="00B46976">
            <w:pPr>
              <w:pStyle w:val="TAC"/>
              <w:rPr>
                <w:ins w:id="101" w:author="縣 幹哉" w:date="2022-04-18T14:58:00Z"/>
                <w:rFonts w:eastAsia="SimSun"/>
                <w:kern w:val="2"/>
                <w:szCs w:val="22"/>
                <w:lang w:val="en-US" w:eastAsia="zh-CN"/>
              </w:rPr>
            </w:pPr>
            <w:ins w:id="102" w:author="縣 幹哉" w:date="2022-04-18T14:58:00Z">
              <w:r w:rsidRPr="001E32DC">
                <w:rPr>
                  <w:rFonts w:eastAsia="SimSun"/>
                  <w:lang w:val="en-US" w:eastAsia="zh-CN" w:bidi="ar"/>
                </w:rPr>
                <w:t>10, 15, 20, 30, 40, 50, 60, 70, 80, 90, 100</w:t>
              </w:r>
            </w:ins>
          </w:p>
        </w:tc>
        <w:tc>
          <w:tcPr>
            <w:tcW w:w="2451" w:type="dxa"/>
            <w:tcBorders>
              <w:top w:val="nil"/>
              <w:left w:val="single" w:sz="4" w:space="0" w:color="auto"/>
              <w:bottom w:val="single" w:sz="4" w:space="0" w:color="auto"/>
              <w:right w:val="single" w:sz="4" w:space="0" w:color="auto"/>
            </w:tcBorders>
            <w:vAlign w:val="center"/>
          </w:tcPr>
          <w:p w:rsidR="00DA7DE4" w:rsidRPr="001E32DC" w:rsidRDefault="00DA7DE4" w:rsidP="00B46976">
            <w:pPr>
              <w:keepNext/>
              <w:keepLines/>
              <w:widowControl w:val="0"/>
              <w:spacing w:after="0"/>
              <w:jc w:val="center"/>
              <w:rPr>
                <w:ins w:id="103" w:author="縣 幹哉" w:date="2022-04-18T14:58:00Z"/>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rsidR="00E42119" w:rsidRPr="001E32DC" w:rsidRDefault="00E42119" w:rsidP="00B81BF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ＭＳ 明朝"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ＭＳ 明朝" w:hAnsi="Arial"/>
                <w:kern w:val="2"/>
                <w:sz w:val="18"/>
                <w:lang w:val="en-US" w:eastAsia="zh-CN"/>
              </w:rPr>
            </w:pPr>
            <w:r w:rsidRPr="001E32DC">
              <w:rPr>
                <w:rFonts w:ascii="Arial" w:eastAsia="ＭＳ 明朝" w:hAnsi="Arial"/>
                <w:kern w:val="2"/>
                <w:sz w:val="18"/>
                <w:szCs w:val="22"/>
                <w:lang w:val="en-US" w:eastAsia="zh-CN"/>
              </w:rPr>
              <w:t>CA_n28A-n46A</w:t>
            </w:r>
          </w:p>
          <w:p w:rsidR="00E42119" w:rsidRPr="001E32DC" w:rsidRDefault="00E42119" w:rsidP="00B81BFA">
            <w:pPr>
              <w:keepNext/>
              <w:keepLines/>
              <w:widowControl w:val="0"/>
              <w:spacing w:after="0"/>
              <w:jc w:val="center"/>
              <w:rPr>
                <w:rFonts w:ascii="Arial" w:eastAsia="ＭＳ 明朝" w:hAnsi="Arial"/>
                <w:kern w:val="2"/>
                <w:sz w:val="18"/>
                <w:szCs w:val="22"/>
                <w:lang w:val="en-US" w:eastAsia="zh-CN"/>
              </w:rPr>
            </w:pPr>
            <w:r w:rsidRPr="001E32DC">
              <w:rPr>
                <w:rFonts w:ascii="Arial" w:eastAsia="ＭＳ 明朝" w:hAnsi="Arial"/>
                <w:kern w:val="2"/>
                <w:sz w:val="18"/>
                <w:szCs w:val="22"/>
                <w:lang w:val="en-US" w:eastAsia="zh-CN"/>
              </w:rPr>
              <w:t>CA_n28A-n78A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ＭＳ 明朝"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45"/>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sz w:val="18"/>
                <w:szCs w:val="18"/>
                <w:lang w:val="en-US"/>
              </w:rPr>
            </w:pPr>
            <w:r w:rsidRPr="001E32DC">
              <w:rPr>
                <w:rFonts w:ascii="Arial" w:hAnsi="Arial"/>
                <w:sz w:val="18"/>
                <w:szCs w:val="18"/>
                <w:lang w:val="en-US"/>
              </w:rPr>
              <w:t>CA_n28A-n78A</w:t>
            </w:r>
          </w:p>
          <w:p w:rsidR="00E42119" w:rsidRPr="001E32DC" w:rsidRDefault="00E42119" w:rsidP="00B81BFA">
            <w:pPr>
              <w:keepNext/>
              <w:keepLines/>
              <w:spacing w:after="0"/>
              <w:jc w:val="center"/>
              <w:rPr>
                <w:rFonts w:ascii="Arial" w:hAnsi="Arial"/>
                <w:sz w:val="18"/>
                <w:szCs w:val="18"/>
                <w:lang w:val="en-US"/>
              </w:rPr>
            </w:pPr>
            <w:r w:rsidRPr="001E32DC">
              <w:rPr>
                <w:rFonts w:ascii="Arial" w:hAnsi="Arial"/>
                <w:sz w:val="18"/>
                <w:szCs w:val="18"/>
                <w:lang w:val="en-US"/>
              </w:rPr>
              <w:t>CA_n28A-n79A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571960" w:rsidRDefault="00E42119" w:rsidP="00B81BF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E42119" w:rsidRPr="001E32DC" w:rsidRDefault="00E42119" w:rsidP="00B81BF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rsidR="00E42119" w:rsidRDefault="00E42119" w:rsidP="00B81BFA">
            <w:pPr>
              <w:pStyle w:val="TAC"/>
              <w:rPr>
                <w:lang w:val="en-US" w:eastAsia="zh-CN"/>
              </w:rPr>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val="en-US" w:eastAsia="zh-CN"/>
              </w:rPr>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rPr>
                <w:lang w:val="en-US" w:eastAsia="zh-CN"/>
              </w:rPr>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rsidR="00E42119" w:rsidRPr="001E32DC" w:rsidRDefault="00E42119" w:rsidP="00B81BF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lastRenderedPageBreak/>
              <w:t>CA_n30A-n66(2A)-n77A</w:t>
            </w:r>
          </w:p>
        </w:tc>
        <w:tc>
          <w:tcPr>
            <w:tcW w:w="2783" w:type="dxa"/>
            <w:tcBorders>
              <w:top w:val="single" w:sz="4" w:space="0" w:color="auto"/>
              <w:left w:val="single" w:sz="4" w:space="0" w:color="auto"/>
              <w:bottom w:val="nil"/>
              <w:right w:val="single" w:sz="4" w:space="0" w:color="auto"/>
            </w:tcBorders>
            <w:vAlign w:val="center"/>
          </w:tcPr>
          <w:p w:rsidR="00E42119" w:rsidRDefault="00E42119" w:rsidP="00B81BFA">
            <w:pPr>
              <w:pStyle w:val="TAC"/>
            </w:pPr>
            <w:r>
              <w:rPr>
                <w:rFonts w:eastAsia="SimSun"/>
                <w:lang w:val="en-US" w:eastAsia="zh-CN"/>
              </w:rPr>
              <w:t>n77</w:t>
            </w:r>
            <w:r w:rsidRPr="007B37F5">
              <w:rPr>
                <w:rFonts w:eastAsia="SimSun"/>
                <w:vertAlign w:val="superscript"/>
                <w:lang w:val="en-US" w:eastAsia="zh-CN"/>
              </w:rPr>
              <w:t>7</w:t>
            </w:r>
          </w:p>
          <w:p w:rsidR="00E42119" w:rsidRPr="001E32DC" w:rsidRDefault="00E42119" w:rsidP="00B81BF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rsidR="00E42119" w:rsidRPr="00FF2D4C" w:rsidRDefault="00E42119" w:rsidP="00B81BFA">
            <w:pPr>
              <w:pStyle w:val="TAC"/>
            </w:pPr>
            <w:r w:rsidRPr="00FF2D4C">
              <w:rPr>
                <w:rFonts w:eastAsia="SimSun"/>
                <w:lang w:val="en-US" w:eastAsia="zh-CN"/>
              </w:rPr>
              <w:t>n77</w:t>
            </w:r>
            <w:r w:rsidRPr="00FF2D4C">
              <w:rPr>
                <w:rFonts w:eastAsia="SimSun"/>
                <w:vertAlign w:val="superscript"/>
                <w:lang w:val="en-US" w:eastAsia="zh-CN"/>
              </w:rPr>
              <w:t>7</w:t>
            </w:r>
          </w:p>
          <w:p w:rsidR="00E42119" w:rsidRPr="001E32DC" w:rsidRDefault="00E42119" w:rsidP="00B81BF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557"/>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rsidR="00E42119" w:rsidRPr="001E32DC" w:rsidRDefault="00E42119" w:rsidP="00B81BF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spacing w:after="0"/>
              <w:jc w:val="center"/>
              <w:rPr>
                <w:rFonts w:ascii="Arial" w:hAnsi="Arial"/>
                <w:color w:val="000000"/>
                <w:sz w:val="18"/>
              </w:rPr>
            </w:pPr>
            <w:r w:rsidRPr="001E32DC">
              <w:rPr>
                <w:rFonts w:ascii="Arial" w:hAnsi="Arial"/>
                <w:color w:val="000000"/>
                <w:sz w:val="18"/>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n-US" w:eastAsia="zh-CN"/>
              </w:rPr>
            </w:pPr>
            <w:r w:rsidRPr="00571960">
              <w:rPr>
                <w:lang w:val="en-US" w:eastAsia="zh-CN"/>
              </w:rPr>
              <w:t>CA_n41A-n66A</w:t>
            </w:r>
          </w:p>
          <w:p w:rsidR="00E42119" w:rsidRPr="001E32DC" w:rsidRDefault="00E42119" w:rsidP="00B81BFA">
            <w:pPr>
              <w:pStyle w:val="TAC"/>
              <w:rPr>
                <w:lang w:val="en-US" w:eastAsia="zh-CN"/>
              </w:rPr>
            </w:pPr>
            <w:r w:rsidRPr="00571960">
              <w:rPr>
                <w:lang w:val="en-US" w:eastAsia="zh-CN"/>
              </w:rPr>
              <w:t>CA_n41A-n71A</w:t>
            </w:r>
          </w:p>
          <w:p w:rsidR="00E42119" w:rsidRPr="00571960" w:rsidRDefault="00E42119" w:rsidP="00B81BF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pStyle w:val="TAC"/>
              <w:rPr>
                <w:lang w:val="en-US" w:eastAsia="zh-CN"/>
              </w:rPr>
            </w:pPr>
            <w:r w:rsidRPr="001E32DC">
              <w:rPr>
                <w:lang w:val="en-US" w:eastAsia="zh-CN"/>
              </w:rPr>
              <w:t>CA_n41A-n66A</w:t>
            </w:r>
          </w:p>
          <w:p w:rsidR="00E42119" w:rsidRPr="001E32DC" w:rsidRDefault="00E42119" w:rsidP="00B81BFA">
            <w:pPr>
              <w:pStyle w:val="TAC"/>
              <w:rPr>
                <w:lang w:val="en-US" w:eastAsia="zh-CN"/>
              </w:rPr>
            </w:pPr>
            <w:r w:rsidRPr="001E32DC">
              <w:rPr>
                <w:lang w:val="en-US" w:eastAsia="zh-CN"/>
              </w:rPr>
              <w:t>CA_n41A-n71A</w:t>
            </w:r>
          </w:p>
          <w:p w:rsidR="00E42119" w:rsidRPr="001E32DC" w:rsidRDefault="00E42119" w:rsidP="00B81BF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CA_n41A-n71A-n77(2A)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rsidR="00E42119" w:rsidRPr="001E32DC" w:rsidRDefault="00E42119" w:rsidP="00B81BF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A445E6" w:rsidRDefault="00E42119" w:rsidP="00B81BF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A445E6"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2783"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2783" w:type="dxa"/>
            <w:tcBorders>
              <w:top w:val="nil"/>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rsidR="00E42119" w:rsidRPr="00864A35"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rsidR="00E42119"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152"/>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CA_n48A-n66A</w:t>
            </w:r>
          </w:p>
          <w:p w:rsidR="00E42119" w:rsidRPr="001E32DC" w:rsidRDefault="00E42119" w:rsidP="00B81BFA">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CA_n48A-n66A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CA_n48A-n66A</w:t>
            </w:r>
          </w:p>
          <w:p w:rsidR="00E42119" w:rsidRPr="00571960" w:rsidRDefault="00E42119" w:rsidP="00B81BFA">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1E32DC">
              <w:rPr>
                <w:color w:val="000000" w:themeColor="text1"/>
                <w:szCs w:val="18"/>
                <w:lang w:val="en-US" w:eastAsia="zh-CN"/>
              </w:rPr>
              <w:t>CA_n48A-n66A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color w:val="000000" w:themeColor="text1"/>
                <w:szCs w:val="18"/>
                <w:lang w:val="en-US" w:eastAsia="zh-CN"/>
              </w:rPr>
            </w:pPr>
            <w:r w:rsidRPr="00571960">
              <w:rPr>
                <w:color w:val="000000" w:themeColor="text1"/>
                <w:szCs w:val="18"/>
                <w:lang w:val="en-US" w:eastAsia="zh-CN"/>
              </w:rPr>
              <w:t>CA_n48A-n66A</w:t>
            </w:r>
          </w:p>
          <w:p w:rsidR="00E42119" w:rsidRPr="001E32DC" w:rsidRDefault="00E42119" w:rsidP="00B81BFA">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rsidR="00E42119" w:rsidRPr="001E32DC" w:rsidRDefault="00E42119" w:rsidP="00B81BF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571960" w:rsidRDefault="00E42119" w:rsidP="00B81BFA">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rsidR="00E42119" w:rsidRPr="00571960"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E42119" w:rsidRPr="001E32DC" w:rsidRDefault="00E42119" w:rsidP="00B81BF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33"/>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CA_n66(2A)-n70A-n71A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cs="Arial"/>
              </w:rPr>
            </w:pPr>
            <w:r w:rsidRPr="00571960">
              <w:rPr>
                <w:rFonts w:cs="Arial"/>
              </w:rPr>
              <w:t>CA_n66A-n71A</w:t>
            </w:r>
          </w:p>
          <w:p w:rsidR="00E42119" w:rsidRPr="001E32DC" w:rsidRDefault="00E42119" w:rsidP="00B81BFA">
            <w:pPr>
              <w:pStyle w:val="TAC"/>
              <w:rPr>
                <w:rFonts w:cs="Arial"/>
              </w:rPr>
            </w:pPr>
            <w:r w:rsidRPr="00571960">
              <w:rPr>
                <w:rFonts w:cs="Arial"/>
              </w:rPr>
              <w:t>CA_n66A-n77A</w:t>
            </w:r>
          </w:p>
          <w:p w:rsidR="00E42119" w:rsidRPr="00571960" w:rsidRDefault="00E42119" w:rsidP="00B81BFA">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pStyle w:val="TAC"/>
              <w:rPr>
                <w:rFonts w:cs="Arial"/>
              </w:rPr>
            </w:pPr>
            <w:r w:rsidRPr="001E32DC">
              <w:rPr>
                <w:rFonts w:cs="Arial"/>
              </w:rPr>
              <w:t>CA_n66A-n71A</w:t>
            </w:r>
          </w:p>
          <w:p w:rsidR="00E42119" w:rsidRPr="001E32DC" w:rsidRDefault="00E42119" w:rsidP="00B81BFA">
            <w:pPr>
              <w:pStyle w:val="TAC"/>
              <w:rPr>
                <w:rFonts w:cs="Arial"/>
              </w:rPr>
            </w:pPr>
            <w:r w:rsidRPr="001E32DC">
              <w:rPr>
                <w:rFonts w:cs="Arial"/>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42119" w:rsidTr="00AB4445">
        <w:trPr>
          <w:trHeight w:val="29"/>
        </w:trPr>
        <w:tc>
          <w:tcPr>
            <w:tcW w:w="2666"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2666"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jc w:val="center"/>
              <w:rPr>
                <w:rFonts w:ascii="Arial" w:eastAsia="SimSun" w:hAnsi="Arial"/>
                <w:kern w:val="2"/>
                <w:sz w:val="18"/>
                <w:szCs w:val="22"/>
                <w:lang w:val="en-US" w:eastAsia="zh-CN"/>
              </w:rPr>
            </w:pPr>
          </w:p>
        </w:tc>
      </w:tr>
      <w:tr w:rsidR="00E42119" w:rsidTr="00AB444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rsidR="00E42119" w:rsidRPr="001E32DC" w:rsidRDefault="00E42119" w:rsidP="00B81BFA">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游明朝" w:hAnsi="Arial"/>
                <w:kern w:val="2"/>
                <w:sz w:val="18"/>
                <w:szCs w:val="22"/>
                <w:lang w:val="en-US" w:eastAsia="zh-CN"/>
              </w:rPr>
              <w:t xml:space="preserve"> </w:t>
            </w:r>
            <w:r w:rsidRPr="001E32DC">
              <w:rPr>
                <w:rFonts w:ascii="Arial" w:eastAsia="游明朝"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rsidR="00E42119" w:rsidRPr="001E32DC" w:rsidRDefault="00E42119" w:rsidP="00B81BF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rsidR="00E42119" w:rsidRPr="001E32DC" w:rsidRDefault="00E42119" w:rsidP="00B81BFA">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rsidR="00CF061E" w:rsidRPr="00E42119" w:rsidRDefault="00CF061E">
      <w:pPr>
        <w:sectPr w:rsidR="00CF061E" w:rsidRPr="00E42119">
          <w:footnotePr>
            <w:numRestart w:val="eachSect"/>
          </w:footnotePr>
          <w:pgSz w:w="16840" w:h="11907" w:orient="landscape"/>
          <w:pgMar w:top="1134" w:right="1418" w:bottom="1134" w:left="1134" w:header="851" w:footer="340" w:gutter="0"/>
          <w:cols w:space="720"/>
          <w:formProt w:val="0"/>
          <w:docGrid w:linePitch="272"/>
        </w:sectPr>
      </w:pPr>
    </w:p>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3"/>
    <w:bookmarkEnd w:id="4"/>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2C3" w:rsidRDefault="006B22C3">
      <w:pPr>
        <w:spacing w:after="0"/>
      </w:pPr>
      <w:r>
        <w:separator/>
      </w:r>
    </w:p>
  </w:endnote>
  <w:endnote w:type="continuationSeparator" w:id="0">
    <w:p w:rsidR="006B22C3" w:rsidRDefault="006B22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2C3" w:rsidRDefault="006B22C3">
      <w:pPr>
        <w:spacing w:after="0"/>
      </w:pPr>
      <w:r>
        <w:separator/>
      </w:r>
    </w:p>
  </w:footnote>
  <w:footnote w:type="continuationSeparator" w:id="0">
    <w:p w:rsidR="006B22C3" w:rsidRDefault="006B22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45" w:rsidRDefault="00AB4445">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3"/>
  </w:num>
  <w:num w:numId="5">
    <w:abstractNumId w:val="8"/>
  </w:num>
  <w:num w:numId="6">
    <w:abstractNumId w:val="24"/>
  </w:num>
  <w:num w:numId="7">
    <w:abstractNumId w:val="18"/>
  </w:num>
  <w:num w:numId="8">
    <w:abstractNumId w:val="32"/>
  </w:num>
  <w:num w:numId="9">
    <w:abstractNumId w:val="34"/>
  </w:num>
  <w:num w:numId="10">
    <w:abstractNumId w:val="21"/>
  </w:num>
  <w:num w:numId="11">
    <w:abstractNumId w:val="3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0"/>
  </w:num>
  <w:num w:numId="14">
    <w:abstractNumId w:val="23"/>
  </w:num>
  <w:num w:numId="15">
    <w:abstractNumId w:val="17"/>
  </w:num>
  <w:num w:numId="16">
    <w:abstractNumId w:val="0"/>
  </w:num>
  <w:num w:numId="17">
    <w:abstractNumId w:val="11"/>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7"/>
  </w:num>
  <w:num w:numId="21">
    <w:abstractNumId w:val="28"/>
  </w:num>
  <w:num w:numId="22">
    <w:abstractNumId w:val="19"/>
  </w:num>
  <w:num w:numId="23">
    <w:abstractNumId w:val="22"/>
  </w:num>
  <w:num w:numId="24">
    <w:abstractNumId w:val="16"/>
  </w:num>
  <w:num w:numId="25">
    <w:abstractNumId w:val="29"/>
  </w:num>
  <w:num w:numId="26">
    <w:abstractNumId w:val="6"/>
  </w:num>
  <w:num w:numId="27">
    <w:abstractNumId w:val="4"/>
  </w:num>
  <w:num w:numId="28">
    <w:abstractNumId w:val="12"/>
  </w:num>
  <w:num w:numId="29">
    <w:abstractNumId w:val="26"/>
  </w:num>
  <w:num w:numId="30">
    <w:abstractNumId w:val="13"/>
  </w:num>
  <w:num w:numId="31">
    <w:abstractNumId w:val="2"/>
  </w:num>
  <w:num w:numId="32">
    <w:abstractNumId w:val="7"/>
  </w:num>
  <w:num w:numId="33">
    <w:abstractNumId w:val="31"/>
  </w:num>
  <w:num w:numId="34">
    <w:abstractNumId w:val="10"/>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0FDF"/>
    <w:rsid w:val="000A6394"/>
    <w:rsid w:val="000B14A2"/>
    <w:rsid w:val="000B7FED"/>
    <w:rsid w:val="000C038A"/>
    <w:rsid w:val="000C05C0"/>
    <w:rsid w:val="000C6598"/>
    <w:rsid w:val="000D44B3"/>
    <w:rsid w:val="000E7AA2"/>
    <w:rsid w:val="0011268B"/>
    <w:rsid w:val="00122E2B"/>
    <w:rsid w:val="001242BD"/>
    <w:rsid w:val="00135027"/>
    <w:rsid w:val="00135F8F"/>
    <w:rsid w:val="00145D43"/>
    <w:rsid w:val="0014677F"/>
    <w:rsid w:val="00152D90"/>
    <w:rsid w:val="001616CC"/>
    <w:rsid w:val="0017214A"/>
    <w:rsid w:val="00192C46"/>
    <w:rsid w:val="001A08B3"/>
    <w:rsid w:val="001A7B60"/>
    <w:rsid w:val="001B52F0"/>
    <w:rsid w:val="001B7A65"/>
    <w:rsid w:val="001D6E2E"/>
    <w:rsid w:val="001E41F3"/>
    <w:rsid w:val="0020312D"/>
    <w:rsid w:val="0026004D"/>
    <w:rsid w:val="002640DD"/>
    <w:rsid w:val="00275D12"/>
    <w:rsid w:val="00284FEB"/>
    <w:rsid w:val="002860C4"/>
    <w:rsid w:val="002B5741"/>
    <w:rsid w:val="002B7D12"/>
    <w:rsid w:val="002E472E"/>
    <w:rsid w:val="002E69EB"/>
    <w:rsid w:val="002F00A7"/>
    <w:rsid w:val="002F1BB8"/>
    <w:rsid w:val="002F3366"/>
    <w:rsid w:val="00305409"/>
    <w:rsid w:val="00305A70"/>
    <w:rsid w:val="003262CF"/>
    <w:rsid w:val="003321AF"/>
    <w:rsid w:val="003355C1"/>
    <w:rsid w:val="00352389"/>
    <w:rsid w:val="0035252B"/>
    <w:rsid w:val="003609EF"/>
    <w:rsid w:val="00360DD3"/>
    <w:rsid w:val="003622CD"/>
    <w:rsid w:val="0036231A"/>
    <w:rsid w:val="00366839"/>
    <w:rsid w:val="00374DD4"/>
    <w:rsid w:val="003B52DA"/>
    <w:rsid w:val="003B62DF"/>
    <w:rsid w:val="003C1216"/>
    <w:rsid w:val="003E1A36"/>
    <w:rsid w:val="00406504"/>
    <w:rsid w:val="00410371"/>
    <w:rsid w:val="004242F1"/>
    <w:rsid w:val="00440611"/>
    <w:rsid w:val="004406B3"/>
    <w:rsid w:val="00444102"/>
    <w:rsid w:val="0045000A"/>
    <w:rsid w:val="00455E7E"/>
    <w:rsid w:val="004A41E8"/>
    <w:rsid w:val="004B75B7"/>
    <w:rsid w:val="004C20AB"/>
    <w:rsid w:val="004D6A0A"/>
    <w:rsid w:val="004F4BD3"/>
    <w:rsid w:val="0050781B"/>
    <w:rsid w:val="0051580D"/>
    <w:rsid w:val="005349C5"/>
    <w:rsid w:val="00541DAA"/>
    <w:rsid w:val="00547111"/>
    <w:rsid w:val="005548DB"/>
    <w:rsid w:val="005661C1"/>
    <w:rsid w:val="00575A32"/>
    <w:rsid w:val="005778B6"/>
    <w:rsid w:val="005825F8"/>
    <w:rsid w:val="00592D74"/>
    <w:rsid w:val="005E2C44"/>
    <w:rsid w:val="006050D9"/>
    <w:rsid w:val="006114D1"/>
    <w:rsid w:val="00621188"/>
    <w:rsid w:val="00623BD0"/>
    <w:rsid w:val="006257ED"/>
    <w:rsid w:val="00637F43"/>
    <w:rsid w:val="00663D10"/>
    <w:rsid w:val="00665C47"/>
    <w:rsid w:val="00695808"/>
    <w:rsid w:val="006B22C3"/>
    <w:rsid w:val="006B46FB"/>
    <w:rsid w:val="006C15BB"/>
    <w:rsid w:val="006E21FB"/>
    <w:rsid w:val="006E4663"/>
    <w:rsid w:val="00705D9F"/>
    <w:rsid w:val="007121E2"/>
    <w:rsid w:val="007214BA"/>
    <w:rsid w:val="00731E6A"/>
    <w:rsid w:val="00792342"/>
    <w:rsid w:val="007977A8"/>
    <w:rsid w:val="007A5877"/>
    <w:rsid w:val="007B512A"/>
    <w:rsid w:val="007C2097"/>
    <w:rsid w:val="007D183D"/>
    <w:rsid w:val="007D6A07"/>
    <w:rsid w:val="007F2852"/>
    <w:rsid w:val="007F7259"/>
    <w:rsid w:val="007F77D6"/>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44EFA"/>
    <w:rsid w:val="0096741E"/>
    <w:rsid w:val="009777D9"/>
    <w:rsid w:val="00982922"/>
    <w:rsid w:val="00983047"/>
    <w:rsid w:val="00983EAD"/>
    <w:rsid w:val="00991B88"/>
    <w:rsid w:val="009A4D2F"/>
    <w:rsid w:val="009A5753"/>
    <w:rsid w:val="009A579D"/>
    <w:rsid w:val="009C7880"/>
    <w:rsid w:val="009D16A2"/>
    <w:rsid w:val="009E269D"/>
    <w:rsid w:val="009E3297"/>
    <w:rsid w:val="009E47AA"/>
    <w:rsid w:val="009F734F"/>
    <w:rsid w:val="00A01F4E"/>
    <w:rsid w:val="00A246B6"/>
    <w:rsid w:val="00A257FE"/>
    <w:rsid w:val="00A35DF4"/>
    <w:rsid w:val="00A47E70"/>
    <w:rsid w:val="00A50CF0"/>
    <w:rsid w:val="00A73519"/>
    <w:rsid w:val="00A7671C"/>
    <w:rsid w:val="00A85CC0"/>
    <w:rsid w:val="00AA1B84"/>
    <w:rsid w:val="00AA2CBC"/>
    <w:rsid w:val="00AB4445"/>
    <w:rsid w:val="00AB7C03"/>
    <w:rsid w:val="00AC5820"/>
    <w:rsid w:val="00AD1CD8"/>
    <w:rsid w:val="00AE5A12"/>
    <w:rsid w:val="00B258BB"/>
    <w:rsid w:val="00B27827"/>
    <w:rsid w:val="00B344F2"/>
    <w:rsid w:val="00B6339C"/>
    <w:rsid w:val="00B67B97"/>
    <w:rsid w:val="00B81BFA"/>
    <w:rsid w:val="00B87934"/>
    <w:rsid w:val="00B968C8"/>
    <w:rsid w:val="00BA3EC5"/>
    <w:rsid w:val="00BA51D9"/>
    <w:rsid w:val="00BB5DFC"/>
    <w:rsid w:val="00BB7DDF"/>
    <w:rsid w:val="00BD279D"/>
    <w:rsid w:val="00BD6BB8"/>
    <w:rsid w:val="00BE0FB1"/>
    <w:rsid w:val="00BE19C6"/>
    <w:rsid w:val="00C02E44"/>
    <w:rsid w:val="00C2297B"/>
    <w:rsid w:val="00C316C0"/>
    <w:rsid w:val="00C66BA2"/>
    <w:rsid w:val="00C95985"/>
    <w:rsid w:val="00C95C9B"/>
    <w:rsid w:val="00CA4E5C"/>
    <w:rsid w:val="00CC5026"/>
    <w:rsid w:val="00CC68D0"/>
    <w:rsid w:val="00CD4129"/>
    <w:rsid w:val="00CE5C12"/>
    <w:rsid w:val="00CF061E"/>
    <w:rsid w:val="00D03F9A"/>
    <w:rsid w:val="00D06D51"/>
    <w:rsid w:val="00D24564"/>
    <w:rsid w:val="00D24991"/>
    <w:rsid w:val="00D256B7"/>
    <w:rsid w:val="00D35669"/>
    <w:rsid w:val="00D50255"/>
    <w:rsid w:val="00D52631"/>
    <w:rsid w:val="00D66520"/>
    <w:rsid w:val="00D82077"/>
    <w:rsid w:val="00D86325"/>
    <w:rsid w:val="00D96FD4"/>
    <w:rsid w:val="00DA7DE4"/>
    <w:rsid w:val="00DC3E9E"/>
    <w:rsid w:val="00DE162B"/>
    <w:rsid w:val="00DE2B71"/>
    <w:rsid w:val="00DE34CF"/>
    <w:rsid w:val="00E05F2F"/>
    <w:rsid w:val="00E1059D"/>
    <w:rsid w:val="00E13F3D"/>
    <w:rsid w:val="00E34898"/>
    <w:rsid w:val="00E42119"/>
    <w:rsid w:val="00E50D3F"/>
    <w:rsid w:val="00E60442"/>
    <w:rsid w:val="00E66E31"/>
    <w:rsid w:val="00EB09B7"/>
    <w:rsid w:val="00EE6E75"/>
    <w:rsid w:val="00EE7D7C"/>
    <w:rsid w:val="00F04D56"/>
    <w:rsid w:val="00F172C4"/>
    <w:rsid w:val="00F20416"/>
    <w:rsid w:val="00F25D98"/>
    <w:rsid w:val="00F300FB"/>
    <w:rsid w:val="00F30D67"/>
    <w:rsid w:val="00F47243"/>
    <w:rsid w:val="00F63BD2"/>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9AA9D3"/>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
    <w:qFormat/>
    <w:pPr>
      <w:keepNext/>
      <w:overflowPunct w:val="0"/>
      <w:autoSpaceDE w:val="0"/>
      <w:autoSpaceDN w:val="0"/>
      <w:adjustRightInd w:val="0"/>
      <w:spacing w:before="60" w:after="60"/>
      <w:textAlignment w:val="baseline"/>
    </w:pPr>
    <w:rPr>
      <w:rFonts w:eastAsia="Symbol"/>
      <w:b/>
      <w:bCs/>
      <w:sz w:val="16"/>
      <w:lang w:eastAsia="en-GB"/>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lang w:eastAsia="zh-C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rPr>
      <w:rFonts w:ascii="CG Times (WN)" w:eastAsia="ＭＳ 明朝" w:hAnsi="CG Times (WN)"/>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lang w:eastAsia="zh-C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Malgun Gothic"/>
      <w:i/>
      <w:lang w:eastAsia="zh-CN"/>
    </w:rPr>
  </w:style>
  <w:style w:type="paragraph" w:styleId="Web">
    <w:name w:val="Normal (Web)"/>
    <w:basedOn w:val="a1"/>
    <w:uiPriority w:val="99"/>
    <w:unhideWhenUsed/>
    <w:qFormat/>
    <w:pPr>
      <w:spacing w:before="100" w:beforeAutospacing="1" w:after="100" w:afterAutospacing="1"/>
    </w:pPr>
    <w:rPr>
      <w:rFonts w:eastAsia="ＭＳ 明朝"/>
      <w:sz w:val="24"/>
      <w:szCs w:val="24"/>
      <w:lang w:val="en-US" w:eastAsia="en-GB"/>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2"/>
    <w:next w:val="af2"/>
    <w:link w:val="affc"/>
    <w:qFormat/>
    <w:rPr>
      <w:b/>
      <w:bCs/>
    </w:rPr>
  </w:style>
  <w:style w:type="table" w:styleId="affd">
    <w:name w:val="Table Grid"/>
    <w:basedOn w:val="a3"/>
    <w:qFormat/>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f7">
    <w:name w:val="List Paragraph"/>
    <w:basedOn w:val="a1"/>
    <w:link w:val="afff8"/>
    <w:uiPriority w:val="34"/>
    <w:qFormat/>
    <w:pPr>
      <w:ind w:firstLineChars="200" w:firstLine="420"/>
    </w:p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SimSun"/>
      <w:i/>
      <w:color w:val="0000FF"/>
      <w:lang w:eastAsia="zh-CN"/>
    </w:rPr>
  </w:style>
  <w:style w:type="character" w:customStyle="1" w:styleId="GuidanceChar">
    <w:name w:val="Guidance Char"/>
    <w:link w:val="Guidance"/>
    <w:qFormat/>
    <w:rPr>
      <w:rFonts w:ascii="Times New Roman" w:eastAsia="SimSun"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ＭＳ 明朝"/>
    </w:rPr>
  </w:style>
  <w:style w:type="character" w:customStyle="1" w:styleId="aff0">
    <w:name w:val="吹き出し (文字)"/>
    <w:link w:val="aff"/>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f6"/>
    <w:uiPriority w:val="99"/>
    <w:qFormat/>
    <w:rPr>
      <w:rFonts w:ascii="Times New Roman" w:hAnsi="Times New Roman"/>
      <w:sz w:val="16"/>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c">
    <w:name w:val="コメント内容 (文字)"/>
    <w:link w:val="affb"/>
    <w:qFormat/>
    <w:rPr>
      <w:rFonts w:ascii="Times New Roman" w:hAnsi="Times New Roman"/>
      <w:b/>
      <w:bCs/>
      <w:lang w:val="en-GB" w:eastAsia="en-US"/>
    </w:rPr>
  </w:style>
  <w:style w:type="character" w:customStyle="1" w:styleId="af1">
    <w:name w:val="見出しマップ (文字)"/>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uiPriority w:val="99"/>
    <w:qFormat/>
    <w:pPr>
      <w:numPr>
        <w:numId w:val="3"/>
      </w:numPr>
      <w:overflowPunct w:val="0"/>
      <w:autoSpaceDE w:val="0"/>
      <w:autoSpaceDN w:val="0"/>
      <w:adjustRightInd w:val="0"/>
      <w:textAlignment w:val="baseline"/>
    </w:pPr>
    <w:rPr>
      <w:rFonts w:eastAsia="ＭＳ 明朝"/>
      <w:lang w:eastAsia="en-GB"/>
    </w:rPr>
  </w:style>
  <w:style w:type="character" w:customStyle="1" w:styleId="TALCar">
    <w:name w:val="TAL Car"/>
    <w:link w:val="TAL"/>
    <w:qFormat/>
    <w:rPr>
      <w:rFonts w:ascii="Arial" w:hAnsi="Arial"/>
      <w:sz w:val="18"/>
      <w:lang w:val="en-GB"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ＭＳ 明朝"/>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ＭＳ 明朝"/>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6">
    <w:name w:val="修订1"/>
    <w:hidden/>
    <w:uiPriority w:val="99"/>
    <w:semiHidden/>
    <w:rPr>
      <w:rFonts w:ascii="Times New Roman" w:eastAsia="SimSun"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Pr>
      <w:rFonts w:ascii="Arial" w:hAnsi="Arial"/>
      <w:sz w:val="36"/>
      <w:lang w:val="en-GB" w:eastAsia="en-US"/>
    </w:rPr>
  </w:style>
  <w:style w:type="character" w:customStyle="1" w:styleId="60">
    <w:name w:val="見出し 6 (文字)"/>
    <w:aliases w:val="T1 (文字),Header 6 (文字)"/>
    <w:link w:val="6"/>
    <w:qFormat/>
    <w:rPr>
      <w:rFonts w:ascii="Arial" w:hAnsi="Arial"/>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ff2"/>
    <w:qFormat/>
    <w:rPr>
      <w:rFonts w:ascii="Arial" w:hAnsi="Arial"/>
      <w:b/>
      <w:sz w:val="18"/>
      <w:lang w:val="en-GB" w:eastAsia="en-US"/>
    </w:rPr>
  </w:style>
  <w:style w:type="character" w:customStyle="1" w:styleId="a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e"/>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フッター (文字)"/>
    <w:aliases w:val="footer odd (文字),footer (文字),fo (文字),pie de página (文字)"/>
    <w:link w:val="aff1"/>
    <w:uiPriority w:val="99"/>
    <w:qFormat/>
    <w:rPr>
      <w:rFonts w:ascii="Arial" w:hAnsi="Arial"/>
      <w:b/>
      <w:i/>
      <w:sz w:val="18"/>
      <w:lang w:val="en-GB" w:eastAsia="en-US"/>
    </w:rPr>
  </w:style>
  <w:style w:type="character" w:customStyle="1" w:styleId="70">
    <w:name w:val="見出し 7 (文字)"/>
    <w:link w:val="7"/>
    <w:uiPriority w:val="99"/>
    <w:qFormat/>
    <w:rPr>
      <w:rFonts w:ascii="Arial" w:hAnsi="Arial"/>
      <w:lang w:val="en-GB" w:eastAsia="en-US"/>
    </w:rPr>
  </w:style>
  <w:style w:type="character" w:customStyle="1" w:styleId="80">
    <w:name w:val="見出し 8 (文字)"/>
    <w:link w:val="8"/>
    <w:uiPriority w:val="99"/>
    <w:qFormat/>
    <w:rPr>
      <w:rFonts w:ascii="Arial" w:hAnsi="Arial"/>
      <w:sz w:val="36"/>
      <w:lang w:val="en-GB" w:eastAsia="en-US"/>
    </w:rPr>
  </w:style>
  <w:style w:type="character" w:customStyle="1" w:styleId="90">
    <w:name w:val="見出し 9 (文字)"/>
    <w:link w:val="9"/>
    <w:uiPriority w:val="99"/>
    <w:qFormat/>
    <w:rPr>
      <w:rFonts w:ascii="Arial" w:hAnsi="Arial"/>
      <w:sz w:val="36"/>
      <w:lang w:val="en-GB" w:eastAsia="en-US"/>
    </w:rPr>
  </w:style>
  <w:style w:type="table" w:customStyle="1" w:styleId="TableGrid2">
    <w:name w:val="Table Grid2"/>
    <w:basedOn w:val="a3"/>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eastAsia="ＭＳ 明朝"/>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a">
    <w:name w:val="書式なし (文字)"/>
    <w:basedOn w:val="a2"/>
    <w:link w:val="af9"/>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本文 2 (文字)"/>
    <w:basedOn w:val="a2"/>
    <w:link w:val="29"/>
    <w:uiPriority w:val="99"/>
    <w:qFormat/>
    <w:rPr>
      <w:rFonts w:ascii="Times New Roman" w:eastAsia="Malgun Gothic" w:hAnsi="Times New Roman"/>
      <w:i/>
      <w:lang w:val="en-GB" w:eastAsia="zh-CN"/>
    </w:rPr>
  </w:style>
  <w:style w:type="character" w:customStyle="1" w:styleId="37">
    <w:name w:val="本文 3 (文字)"/>
    <w:basedOn w:val="a2"/>
    <w:link w:val="36"/>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9">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lang w:eastAsia="zh-CN"/>
    </w:rPr>
  </w:style>
  <w:style w:type="paragraph" w:customStyle="1" w:styleId="19">
    <w:name w:val="吹き出し1"/>
    <w:basedOn w:val="a1"/>
    <w:uiPriority w:val="99"/>
    <w:semiHidden/>
    <w:qFormat/>
    <w:rPr>
      <w:rFonts w:ascii="Tahoma" w:eastAsia="ＭＳ 明朝" w:hAnsi="Tahoma" w:cs="Tahoma"/>
      <w:sz w:val="16"/>
      <w:szCs w:val="16"/>
      <w:lang w:eastAsia="ko-KR"/>
    </w:rPr>
  </w:style>
  <w:style w:type="paragraph" w:customStyle="1" w:styleId="JK-text-simpledoc">
    <w:name w:val="JK - text - simple doc"/>
    <w:basedOn w:val="af4"/>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a">
    <w:name w:val="吹き出し1"/>
    <w:basedOn w:val="a1"/>
    <w:uiPriority w:val="99"/>
    <w:semiHidden/>
    <w:qFormat/>
    <w:rPr>
      <w:rFonts w:ascii="Tahoma" w:eastAsia="ＭＳ 明朝"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吹き出し2"/>
    <w:basedOn w:val="a1"/>
    <w:uiPriority w:val="99"/>
    <w:semiHidden/>
    <w:qFormat/>
    <w:rPr>
      <w:rFonts w:ascii="Tahoma" w:eastAsia="ＭＳ 明朝"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uiPriority w:val="99"/>
    <w:qFormat/>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ＭＳ 明朝"/>
      <w:sz w:val="28"/>
      <w:lang w:eastAsia="de-DE"/>
    </w:rPr>
  </w:style>
  <w:style w:type="paragraph" w:customStyle="1" w:styleId="Reference">
    <w:name w:val="Reference"/>
    <w:basedOn w:val="a1"/>
    <w:uiPriority w:val="99"/>
    <w:qFormat/>
    <w:pPr>
      <w:numPr>
        <w:numId w:val="12"/>
      </w:numPr>
      <w:spacing w:after="0"/>
    </w:pPr>
    <w:rPr>
      <w:rFonts w:eastAsia="ＭＳ 明朝"/>
      <w:lang w:eastAsia="en-GB"/>
    </w:rPr>
  </w:style>
  <w:style w:type="paragraph" w:customStyle="1" w:styleId="Bullets">
    <w:name w:val="Bullets"/>
    <w:basedOn w:val="af4"/>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a">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afff8">
    <w:name w:val="リスト段落 (文字)"/>
    <w:link w:val="afff7"/>
    <w:uiPriority w:val="34"/>
    <w:qFormat/>
    <w:locked/>
    <w:rPr>
      <w:rFonts w:ascii="Times New Roman" w:hAnsi="Times New Roman"/>
      <w:lang w:val="en-GB" w:eastAsia="en-US"/>
    </w:rPr>
  </w:style>
  <w:style w:type="character" w:customStyle="1" w:styleId="Char">
    <w:name w:val="样式 页眉 Char"/>
    <w:link w:val="afffa"/>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uiPriority w:val="99"/>
    <w:semiHidden/>
    <w:qFormat/>
    <w:rPr>
      <w:rFonts w:ascii="Tahoma" w:eastAsia="ＭＳ 明朝" w:hAnsi="Tahoma" w:cs="Tahoma"/>
      <w:sz w:val="16"/>
      <w:szCs w:val="16"/>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游明朝" w:hAnsi="Times New Roman"/>
      <w:b/>
      <w:lang w:val="en-GB"/>
    </w:rPr>
  </w:style>
  <w:style w:type="paragraph" w:customStyle="1" w:styleId="a0">
    <w:name w:val="插图题注"/>
    <w:next w:val="a1"/>
    <w:uiPriority w:val="99"/>
    <w:qFormat/>
    <w:pPr>
      <w:numPr>
        <w:numId w:val="14"/>
      </w:numPr>
      <w:jc w:val="center"/>
    </w:pPr>
    <w:rPr>
      <w:rFonts w:ascii="Times New Roman" w:eastAsia="游明朝"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1"/>
    <w:qFormat/>
    <w:pPr>
      <w:keepNext/>
      <w:keepLines/>
      <w:spacing w:after="0"/>
      <w:jc w:val="both"/>
    </w:pPr>
    <w:rPr>
      <w:rFonts w:ascii="Arial" w:eastAsia="SimSun"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Pr>
      <w:rFonts w:ascii="Tahoma" w:eastAsia="ＭＳ 明朝" w:hAnsi="Tahoma" w:cs="Tahoma"/>
      <w:sz w:val="16"/>
      <w:szCs w:val="16"/>
      <w:lang w:eastAsia="ko-KR"/>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pPr>
      <w:jc w:val="both"/>
    </w:pPr>
    <w:rPr>
      <w:rFonts w:ascii="SimSun" w:eastAsia="SimSun" w:hAnsi="SimSun" w:cs="SimSun"/>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2">
    <w:name w:val="网格型1"/>
    <w:basedOn w:val="a3"/>
    <w:next w:val="affd"/>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ubtle Reference"/>
    <w:uiPriority w:val="31"/>
    <w:qFormat/>
    <w:rsid w:val="00C316C0"/>
    <w:rPr>
      <w:smallCaps/>
      <w:color w:val="5A5A5A"/>
    </w:rPr>
  </w:style>
  <w:style w:type="paragraph" w:styleId="affff">
    <w:name w:val="Revision"/>
    <w:hidden/>
    <w:uiPriority w:val="99"/>
    <w:semiHidden/>
    <w:rsid w:val="00C316C0"/>
    <w:rPr>
      <w:rFonts w:ascii="Times New Roman" w:eastAsia="SimSun" w:hAnsi="Times New Roman"/>
      <w:lang w:val="en-GB" w:eastAsia="en-US"/>
    </w:rPr>
  </w:style>
  <w:style w:type="paragraph" w:styleId="affff0">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3">
    <w:name w:val="无列表1"/>
    <w:next w:val="a4"/>
    <w:semiHidden/>
    <w:rsid w:val="00C316C0"/>
  </w:style>
  <w:style w:type="numbering" w:customStyle="1" w:styleId="1f4">
    <w:name w:val="リストなし1"/>
    <w:next w:val="a4"/>
    <w:uiPriority w:val="99"/>
    <w:semiHidden/>
    <w:unhideWhenUsed/>
    <w:rsid w:val="00C316C0"/>
  </w:style>
  <w:style w:type="table" w:customStyle="1" w:styleId="212">
    <w:name w:val="古典型 21"/>
    <w:basedOn w:val="a3"/>
    <w:next w:val="2c"/>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c"/>
    <w:qFormat/>
    <w:rsid w:val="00C316C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f0">
    <w:name w:val="无列表2"/>
    <w:next w:val="a4"/>
    <w:uiPriority w:val="99"/>
    <w:semiHidden/>
    <w:unhideWhenUsed/>
    <w:rsid w:val="00CA4E5C"/>
  </w:style>
  <w:style w:type="table" w:customStyle="1" w:styleId="2f1">
    <w:name w:val="网格型2"/>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fd"/>
    <w:qFormat/>
    <w:rsid w:val="00CA4E5C"/>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fd"/>
    <w:qFormat/>
    <w:rsid w:val="00CA4E5C"/>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d"/>
    <w:qFormat/>
    <w:rsid w:val="00CA4E5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fd"/>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fd"/>
    <w:qFormat/>
    <w:rsid w:val="00CA4E5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fd"/>
    <w:qFormat/>
    <w:rsid w:val="00CA4E5C"/>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ＭＳ 明朝"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d"/>
    <w:qFormat/>
    <w:rsid w:val="00CA4E5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2">
    <w:name w:val="Intense Emphasis"/>
    <w:uiPriority w:val="21"/>
    <w:qFormat/>
    <w:rsid w:val="00CA4E5C"/>
    <w:rPr>
      <w:b/>
      <w:bCs/>
      <w:i/>
      <w:iCs/>
      <w:color w:val="4F81BD"/>
    </w:rPr>
  </w:style>
  <w:style w:type="table" w:customStyle="1" w:styleId="TableGrid131">
    <w:name w:val="Table Grid131"/>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fd"/>
    <w:uiPriority w:val="39"/>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CA4E5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CA4E5C"/>
    <w:rPr>
      <w:rFonts w:ascii="Courier New" w:eastAsia="ＭＳ 明朝"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fd"/>
    <w:uiPriority w:val="39"/>
    <w:qFormat/>
    <w:rsid w:val="00CA4E5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SimSun"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CA4E5C"/>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fd"/>
    <w:uiPriority w:val="39"/>
    <w:qFormat/>
    <w:rsid w:val="00CA4E5C"/>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fd"/>
    <w:qFormat/>
    <w:rsid w:val="00CA4E5C"/>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fd"/>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c"/>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A4E5C"/>
    <w:rPr>
      <w:smallCaps/>
      <w:color w:val="5A5A5A"/>
    </w:rPr>
  </w:style>
  <w:style w:type="character" w:styleId="HTML3">
    <w:name w:val="HTML Code"/>
    <w:unhideWhenUsed/>
    <w:qFormat/>
    <w:rsid w:val="00CA4E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a3"/>
    <w:next w:val="affd"/>
    <w:qFormat/>
    <w:rsid w:val="00CA4E5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f1">
    <w:name w:val="macro"/>
    <w:link w:val="affff2"/>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affff2">
    <w:name w:val="マクロ文字列 (文字)"/>
    <w:basedOn w:val="a2"/>
    <w:link w:val="affff1"/>
    <w:uiPriority w:val="99"/>
    <w:qFormat/>
    <w:rsid w:val="00CA4E5C"/>
    <w:rPr>
      <w:rFonts w:ascii="Courier New" w:eastAsia="SimSun"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CA4E5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CA4E5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CA4E5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CA4E5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CA4E5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CA4E5C"/>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5">
    <w:name w:val="Table Grid 1"/>
    <w:basedOn w:val="a3"/>
    <w:qFormat/>
    <w:rsid w:val="00CA4E5C"/>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f3">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ＭＳ 明朝"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ＭＳ 明朝"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CA4E5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ＭＳ 明朝" w:hAnsi="Times New Roman"/>
      <w:lang w:val="en-GB" w:eastAsia="en-US"/>
    </w:rPr>
  </w:style>
  <w:style w:type="paragraph" w:customStyle="1" w:styleId="1f6">
    <w:name w:val="変更箇所1"/>
    <w:semiHidden/>
    <w:qFormat/>
    <w:rsid w:val="00CA4E5C"/>
    <w:pPr>
      <w:autoSpaceDN w:val="0"/>
    </w:pPr>
    <w:rPr>
      <w:rFonts w:ascii="Times New Roman" w:eastAsia="ＭＳ 明朝" w:hAnsi="Times New Roman"/>
      <w:lang w:val="en-GB" w:eastAsia="en-US"/>
    </w:rPr>
  </w:style>
  <w:style w:type="paragraph" w:customStyle="1" w:styleId="2f4">
    <w:name w:val="変更箇所2"/>
    <w:semiHidden/>
    <w:qFormat/>
    <w:rsid w:val="00CA4E5C"/>
    <w:pPr>
      <w:autoSpaceDN w:val="0"/>
    </w:pPr>
    <w:rPr>
      <w:rFonts w:ascii="Times New Roman" w:eastAsia="ＭＳ 明朝" w:hAnsi="Times New Roman"/>
      <w:lang w:val="en-GB" w:eastAsia="en-US"/>
    </w:rPr>
  </w:style>
  <w:style w:type="character" w:customStyle="1" w:styleId="Char11">
    <w:name w:val="页眉 Char1"/>
    <w:basedOn w:val="a2"/>
    <w:qFormat/>
    <w:rsid w:val="00CA4E5C"/>
    <w:rPr>
      <w:rFonts w:ascii="Times New Roman" w:eastAsia="DengXian"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CA4E5C"/>
    <w:rPr>
      <w:rFonts w:ascii="Times New Roman" w:eastAsia="ＭＳ 明朝" w:hAnsi="Times New Roman"/>
      <w:lang w:val="it-IT" w:eastAsia="en-GB"/>
    </w:rPr>
  </w:style>
  <w:style w:type="character" w:customStyle="1" w:styleId="Char3">
    <w:name w:val="参考资料列表 Char"/>
    <w:link w:val="affff3"/>
    <w:qFormat/>
    <w:locked/>
    <w:rsid w:val="00CA4E5C"/>
    <w:rPr>
      <w:rFonts w:ascii="Calibri" w:eastAsia="SimSun" w:hAnsi="Calibri"/>
      <w:kern w:val="2"/>
      <w:sz w:val="21"/>
    </w:rPr>
  </w:style>
  <w:style w:type="paragraph" w:customStyle="1" w:styleId="affff3">
    <w:name w:val="参考资料列表"/>
    <w:basedOn w:val="a5"/>
    <w:link w:val="Char3"/>
    <w:qFormat/>
    <w:rsid w:val="00CA4E5C"/>
    <w:pPr>
      <w:widowControl w:val="0"/>
      <w:spacing w:after="0"/>
      <w:ind w:left="680" w:hanging="567"/>
      <w:jc w:val="both"/>
    </w:pPr>
    <w:rPr>
      <w:rFonts w:ascii="Calibri" w:eastAsia="SimSun"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CA4E5C"/>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CA4E5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4E5C"/>
    <w:rPr>
      <w:rFonts w:ascii="Arial" w:eastAsia="ＭＳ 明朝"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ＭＳ 明朝" w:hAnsi="Arial"/>
      <w:kern w:val="2"/>
      <w:szCs w:val="24"/>
      <w:lang w:val="en-US" w:eastAsia="zh-CN"/>
    </w:rPr>
  </w:style>
  <w:style w:type="character" w:customStyle="1" w:styleId="Doc-titleJKChar">
    <w:name w:val="Doc-title_JK Char"/>
    <w:link w:val="Doc-titleJK"/>
    <w:qFormat/>
    <w:locked/>
    <w:rsid w:val="00CA4E5C"/>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ＭＳ 明朝"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CA4E5C"/>
    <w:rPr>
      <w:rFonts w:ascii="Calibri" w:eastAsia="ＭＳ 明朝"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4E5C"/>
    <w:pPr>
      <w:jc w:val="center"/>
    </w:pPr>
    <w:rPr>
      <w:rFonts w:ascii="Times New Roman" w:eastAsia="SimSun" w:hAnsi="Times New Roman"/>
      <w:lang w:eastAsia="en-US"/>
    </w:rPr>
  </w:style>
  <w:style w:type="paragraph" w:customStyle="1" w:styleId="Title2">
    <w:name w:val="Title 2"/>
    <w:basedOn w:val="Normal0"/>
    <w:next w:val="aff9"/>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4E5C"/>
    <w:rPr>
      <w:rFonts w:ascii="Calibri" w:eastAsia="SimSun" w:hAnsi="Calibri"/>
      <w:b/>
      <w:kern w:val="2"/>
      <w:sz w:val="24"/>
      <w:u w:val="single"/>
      <w:lang w:eastAsia="ko-KR"/>
    </w:rPr>
  </w:style>
  <w:style w:type="paragraph" w:customStyle="1" w:styleId="TJ">
    <w:name w:val="TJ"/>
    <w:basedOn w:val="a1"/>
    <w:link w:val="TJChar"/>
    <w:qFormat/>
    <w:rsid w:val="00CA4E5C"/>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A4E5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ＭＳ 明朝"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CA4E5C"/>
    <w:rPr>
      <w:rFonts w:ascii="ＭＳ 明朝" w:eastAsia="ＭＳ 明朝" w:hAnsi="ＭＳ 明朝"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CA4E5C"/>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ff8">
    <w:name w:val="修订"/>
    <w:hidden/>
    <w:semiHidden/>
    <w:rsid w:val="00E4211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7E2E2C-33E2-4817-B2D4-421A36D0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13073</Words>
  <Characters>74518</Characters>
  <Application>Microsoft Office Word</Application>
  <DocSecurity>0</DocSecurity>
  <Lines>620</Lines>
  <Paragraphs>174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87417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縣 幹哉</cp:lastModifiedBy>
  <cp:revision>3</cp:revision>
  <cp:lastPrinted>2411-12-31T14:59:00Z</cp:lastPrinted>
  <dcterms:created xsi:type="dcterms:W3CDTF">2022-05-10T22:06:00Z</dcterms:created>
  <dcterms:modified xsi:type="dcterms:W3CDTF">2022-05-10T22:07:00Z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